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AC934C3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c="http://schemas.openxmlformats.org/drawingml/2006/chart">
                  <w:pict w14:anchorId="0C13274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C24A3F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27870">
              <w:t>6</w:t>
            </w:r>
            <w:r w:rsidR="00FA776A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27870">
              <w:rPr>
                <w:lang w:val="en-CA"/>
              </w:rPr>
              <w:t>Kemer</w:t>
            </w:r>
            <w:r>
              <w:rPr>
                <w:lang w:val="en-CA"/>
              </w:rPr>
              <w:t xml:space="preserve">, </w:t>
            </w:r>
            <w:r w:rsidR="002E7360" w:rsidRPr="002E7360">
              <w:t>TR, 01–08 November 2024</w:t>
            </w:r>
          </w:p>
        </w:tc>
        <w:tc>
          <w:tcPr>
            <w:tcW w:w="3060" w:type="dxa"/>
          </w:tcPr>
          <w:p w14:paraId="59B7E346" w14:textId="7B935715" w:rsidR="008A4B4C" w:rsidRPr="005B217D" w:rsidRDefault="00E61DAC" w:rsidP="3AC934C3">
            <w:pPr>
              <w:tabs>
                <w:tab w:val="left" w:pos="7200"/>
              </w:tabs>
              <w:rPr>
                <w:lang w:val="en-CA"/>
              </w:rPr>
            </w:pPr>
            <w:r w:rsidRPr="3AC934C3">
              <w:rPr>
                <w:lang w:val="en-CA"/>
              </w:rPr>
              <w:t>Document</w:t>
            </w:r>
            <w:r w:rsidR="006C5D39" w:rsidRPr="3AC934C3">
              <w:rPr>
                <w:lang w:val="en-CA"/>
              </w:rPr>
              <w:t xml:space="preserve">: </w:t>
            </w:r>
            <w:r w:rsidR="009D7CE6" w:rsidRPr="3AC934C3">
              <w:rPr>
                <w:lang w:val="en-CA"/>
              </w:rPr>
              <w:t>JVET</w:t>
            </w:r>
            <w:r w:rsidRPr="3AC934C3">
              <w:rPr>
                <w:lang w:val="en-CA"/>
              </w:rPr>
              <w:t>-</w:t>
            </w:r>
            <w:r w:rsidR="00CB1D1E" w:rsidRPr="00CB1D1E">
              <w:rPr>
                <w:lang w:val="en-CA"/>
              </w:rPr>
              <w:t>AJ0192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DB62FE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0FA17" w:rsidR="00E61DAC" w:rsidRPr="005B217D" w:rsidRDefault="66CFE0B2" w:rsidP="7DB62FE7">
            <w:pPr>
              <w:spacing w:before="60" w:after="60"/>
              <w:rPr>
                <w:b/>
                <w:bCs/>
                <w:lang w:val="en-CA"/>
              </w:rPr>
            </w:pPr>
            <w:r w:rsidRPr="7DB62FE7">
              <w:rPr>
                <w:b/>
                <w:bCs/>
                <w:lang w:val="en-CA"/>
              </w:rPr>
              <w:t>AHG1</w:t>
            </w:r>
            <w:r w:rsidR="5000285A" w:rsidRPr="7DB62FE7">
              <w:rPr>
                <w:b/>
                <w:bCs/>
                <w:lang w:val="en-CA"/>
              </w:rPr>
              <w:t>5</w:t>
            </w:r>
            <w:r w:rsidRPr="7DB62FE7">
              <w:rPr>
                <w:b/>
                <w:bCs/>
                <w:lang w:val="en-CA"/>
              </w:rPr>
              <w:t xml:space="preserve">: </w:t>
            </w:r>
            <w:r w:rsidR="793B9D93" w:rsidRPr="7DB62FE7">
              <w:rPr>
                <w:b/>
                <w:bCs/>
                <w:lang w:val="en-CA"/>
              </w:rPr>
              <w:t>Low delay configuration for</w:t>
            </w:r>
            <w:r w:rsidR="02C73CE7" w:rsidRPr="7DB62FE7">
              <w:rPr>
                <w:b/>
                <w:bCs/>
                <w:lang w:val="en-CA"/>
              </w:rPr>
              <w:t xml:space="preserve"> </w:t>
            </w:r>
            <w:r w:rsidR="78E9D0F6" w:rsidRPr="7DB62FE7">
              <w:rPr>
                <w:b/>
                <w:bCs/>
                <w:lang w:val="en-CA"/>
              </w:rPr>
              <w:t>gaming content</w:t>
            </w:r>
          </w:p>
        </w:tc>
      </w:tr>
      <w:tr w:rsidR="00E61DAC" w:rsidRPr="005B217D" w14:paraId="3D8B01B2" w14:textId="77777777" w:rsidTr="7DB62FE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DB62FE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7DB62FE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C73CA" w14:textId="77777777" w:rsidR="00CB5C12" w:rsidRDefault="00FA776A" w:rsidP="00FA776A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I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Marzuki</w:t>
            </w:r>
          </w:p>
          <w:p w14:paraId="49D81240" w14:textId="24BD8690" w:rsidR="00AD021F" w:rsidRPr="00FA776A" w:rsidRDefault="16961403" w:rsidP="7DB62FE7">
            <w:pPr>
              <w:spacing w:before="60" w:after="60"/>
              <w:rPr>
                <w:lang w:val="pt-BR"/>
              </w:rPr>
            </w:pPr>
            <w:r w:rsidRPr="7DB62FE7">
              <w:rPr>
                <w:lang w:val="en-CA"/>
              </w:rPr>
              <w:t>C. Bonnine</w:t>
            </w:r>
            <w:ins w:id="0" w:author="Charles Bonnineau" w:date="2024-10-22T18:37:00Z">
              <w:r w:rsidR="0508592B" w:rsidRPr="7DB62FE7">
                <w:rPr>
                  <w:lang w:val="en-CA"/>
                </w:rPr>
                <w:t>a</w:t>
              </w:r>
            </w:ins>
            <w:r w:rsidRPr="7DB62FE7">
              <w:rPr>
                <w:lang w:val="en-CA"/>
              </w:rPr>
              <w:t>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7DB62FE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0FDE6" w14:textId="111A35E5" w:rsidR="00DC7584" w:rsidRDefault="72D72465" w:rsidP="7DB62FE7">
      <w:pPr>
        <w:rPr>
          <w:lang w:val="en-CA"/>
        </w:rPr>
      </w:pPr>
      <w:r w:rsidRPr="7DB62FE7">
        <w:rPr>
          <w:lang w:val="en-CA"/>
        </w:rPr>
        <w:t xml:space="preserve">One of the mandates of </w:t>
      </w:r>
      <w:r w:rsidR="45FED459" w:rsidRPr="7DB62FE7">
        <w:rPr>
          <w:lang w:val="en-CA"/>
        </w:rPr>
        <w:t xml:space="preserve">AhG15 </w:t>
      </w:r>
      <w:r w:rsidR="703F0AB9" w:rsidRPr="7DB62FE7">
        <w:rPr>
          <w:lang w:val="en-CA"/>
        </w:rPr>
        <w:t xml:space="preserve">is the investigation </w:t>
      </w:r>
      <w:r w:rsidR="4A27AEF2" w:rsidRPr="7DB62FE7">
        <w:rPr>
          <w:lang w:val="en-CA"/>
        </w:rPr>
        <w:t xml:space="preserve">and proposal of </w:t>
      </w:r>
      <w:r w:rsidR="176E754A" w:rsidRPr="7DB62FE7">
        <w:rPr>
          <w:lang w:val="en-CA"/>
        </w:rPr>
        <w:t xml:space="preserve">test conditions for </w:t>
      </w:r>
      <w:r w:rsidR="2910D266" w:rsidRPr="7DB62FE7">
        <w:rPr>
          <w:lang w:val="en-CA"/>
        </w:rPr>
        <w:t xml:space="preserve">gaming applications. </w:t>
      </w:r>
      <w:r w:rsidR="6C1A4B09" w:rsidRPr="7DB62FE7">
        <w:rPr>
          <w:lang w:val="en-CA"/>
        </w:rPr>
        <w:t xml:space="preserve">This contribution proposes </w:t>
      </w:r>
      <w:r w:rsidR="6EB279D5" w:rsidRPr="7DB62FE7">
        <w:rPr>
          <w:lang w:val="en-CA"/>
        </w:rPr>
        <w:t xml:space="preserve">a new </w:t>
      </w:r>
      <w:r w:rsidR="206741A8" w:rsidRPr="7DB62FE7">
        <w:rPr>
          <w:lang w:val="en-CA"/>
        </w:rPr>
        <w:t>low delay configuration</w:t>
      </w:r>
      <w:r w:rsidR="601AF586" w:rsidRPr="7DB62FE7">
        <w:rPr>
          <w:lang w:val="en-CA"/>
        </w:rPr>
        <w:t>s</w:t>
      </w:r>
      <w:r w:rsidR="49E821C7" w:rsidRPr="7DB62FE7">
        <w:rPr>
          <w:lang w:val="en-CA"/>
        </w:rPr>
        <w:t xml:space="preserve"> aiming at encoding time reduction for the worst cases</w:t>
      </w:r>
      <w:ins w:id="1" w:author="Ismail Marzuki" w:date="2024-10-22T18:03:00Z">
        <w:r w:rsidR="382B7A35" w:rsidRPr="7DB62FE7">
          <w:rPr>
            <w:lang w:val="en-CA"/>
          </w:rPr>
          <w:t xml:space="preserve"> of the gaming sequences</w:t>
        </w:r>
      </w:ins>
      <w:r w:rsidR="2380B9BB" w:rsidRPr="7DB62FE7">
        <w:rPr>
          <w:lang w:val="en-CA"/>
        </w:rPr>
        <w:t xml:space="preserve">. Currently, </w:t>
      </w:r>
      <w:r w:rsidR="77BBAA45" w:rsidRPr="7DB62FE7">
        <w:rPr>
          <w:lang w:val="en-CA"/>
        </w:rPr>
        <w:t>out of the nine sequences in classes G1 and G2 (SDR content), four have slower encoding time for QP27</w:t>
      </w:r>
      <w:r w:rsidR="7BAB5733" w:rsidRPr="7DB62FE7">
        <w:rPr>
          <w:lang w:val="en-CA"/>
        </w:rPr>
        <w:t xml:space="preserve"> than </w:t>
      </w:r>
      <w:r w:rsidR="601AF586" w:rsidRPr="7DB62FE7">
        <w:rPr>
          <w:lang w:val="en-CA"/>
        </w:rPr>
        <w:t xml:space="preserve">for </w:t>
      </w:r>
      <w:r w:rsidR="7BAB5733" w:rsidRPr="7DB62FE7">
        <w:rPr>
          <w:lang w:val="en-CA"/>
        </w:rPr>
        <w:t xml:space="preserve">QP22, </w:t>
      </w:r>
      <w:r w:rsidR="601AF586" w:rsidRPr="7DB62FE7">
        <w:rPr>
          <w:lang w:val="en-CA"/>
        </w:rPr>
        <w:t xml:space="preserve">under </w:t>
      </w:r>
      <w:r w:rsidR="7BAB5733" w:rsidRPr="7DB62FE7">
        <w:rPr>
          <w:lang w:val="en-CA"/>
        </w:rPr>
        <w:t xml:space="preserve">LDB, and </w:t>
      </w:r>
      <w:r w:rsidR="37C42615" w:rsidRPr="7DB62FE7">
        <w:rPr>
          <w:lang w:val="en-CA"/>
        </w:rPr>
        <w:t xml:space="preserve">seven </w:t>
      </w:r>
      <w:r w:rsidR="601AF586" w:rsidRPr="7DB62FE7">
        <w:rPr>
          <w:lang w:val="en-CA"/>
        </w:rPr>
        <w:t>under</w:t>
      </w:r>
      <w:r w:rsidR="37C42615" w:rsidRPr="7DB62FE7">
        <w:rPr>
          <w:lang w:val="en-CA"/>
        </w:rPr>
        <w:t xml:space="preserve"> LDP.</w:t>
      </w:r>
      <w:r w:rsidR="0B583B81" w:rsidRPr="7DB62FE7">
        <w:rPr>
          <w:lang w:val="en-CA"/>
        </w:rPr>
        <w:t xml:space="preserve"> </w:t>
      </w:r>
      <w:r w:rsidR="589C15B5" w:rsidRPr="7DB62FE7">
        <w:rPr>
          <w:lang w:val="en-CA"/>
        </w:rPr>
        <w:t xml:space="preserve">The </w:t>
      </w:r>
      <w:r w:rsidR="29FB1AC4" w:rsidRPr="7DB62FE7">
        <w:rPr>
          <w:lang w:val="en-CA"/>
        </w:rPr>
        <w:t>worst case</w:t>
      </w:r>
      <w:r w:rsidR="09DA4B4E" w:rsidRPr="7DB62FE7">
        <w:rPr>
          <w:lang w:val="en-CA"/>
        </w:rPr>
        <w:t>s</w:t>
      </w:r>
      <w:r w:rsidR="29FB1AC4" w:rsidRPr="7DB62FE7">
        <w:rPr>
          <w:lang w:val="en-CA"/>
        </w:rPr>
        <w:t xml:space="preserve"> reductions are as follows:</w:t>
      </w:r>
    </w:p>
    <w:p w14:paraId="1582D9B3" w14:textId="35D10C32" w:rsidR="007E1B0C" w:rsidRDefault="0014038E" w:rsidP="00DC7584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700CD6">
        <w:rPr>
          <w:szCs w:val="22"/>
          <w:lang w:val="en-CA"/>
        </w:rPr>
        <w:t>W</w:t>
      </w:r>
      <w:r w:rsidR="007E1B0C">
        <w:rPr>
          <w:szCs w:val="22"/>
          <w:lang w:val="en-CA"/>
        </w:rPr>
        <w:t xml:space="preserve">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22 to 13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17 days</w:t>
      </w:r>
      <w:r w:rsidR="00274065">
        <w:rPr>
          <w:szCs w:val="22"/>
          <w:lang w:val="en-CA"/>
        </w:rPr>
        <w:t>.</w:t>
      </w:r>
    </w:p>
    <w:p w14:paraId="63C0DD89" w14:textId="3DBE15F1" w:rsidR="00C659E9" w:rsidRDefault="00C659E9" w:rsidP="008F00A5">
      <w:pPr>
        <w:rPr>
          <w:szCs w:val="22"/>
          <w:lang w:val="en-CA"/>
        </w:rPr>
      </w:pPr>
      <w:r>
        <w:rPr>
          <w:szCs w:val="22"/>
          <w:lang w:val="en-CA"/>
        </w:rPr>
        <w:t>LDP:</w:t>
      </w:r>
      <w:r w:rsidR="007E1B0C">
        <w:rPr>
          <w:szCs w:val="22"/>
          <w:lang w:val="en-CA"/>
        </w:rPr>
        <w:t xml:space="preserve">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</w:t>
      </w:r>
      <w:r w:rsidR="00181F17">
        <w:rPr>
          <w:szCs w:val="22"/>
          <w:lang w:val="en-CA"/>
        </w:rPr>
        <w:t>15</w:t>
      </w:r>
      <w:r w:rsidR="007E1B0C">
        <w:rPr>
          <w:szCs w:val="22"/>
          <w:lang w:val="en-CA"/>
        </w:rPr>
        <w:t xml:space="preserve"> to </w:t>
      </w:r>
      <w:r w:rsidR="00181F17">
        <w:rPr>
          <w:szCs w:val="22"/>
          <w:lang w:val="en-CA"/>
        </w:rPr>
        <w:t>9</w:t>
      </w:r>
      <w:r w:rsidR="007E1B0C">
        <w:rPr>
          <w:szCs w:val="22"/>
          <w:lang w:val="en-CA"/>
        </w:rPr>
        <w:t xml:space="preserve">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</w:t>
      </w:r>
      <w:r w:rsidR="0064220D">
        <w:rPr>
          <w:szCs w:val="22"/>
          <w:lang w:val="en-CA"/>
        </w:rPr>
        <w:t>1</w:t>
      </w:r>
      <w:r w:rsidR="007E1B0C">
        <w:rPr>
          <w:szCs w:val="22"/>
          <w:lang w:val="en-CA"/>
        </w:rPr>
        <w:t xml:space="preserve"> days. </w:t>
      </w:r>
    </w:p>
    <w:p w14:paraId="4CA7B557" w14:textId="024AA143" w:rsidR="00146619" w:rsidRDefault="00146619" w:rsidP="00146619">
      <w:pPr>
        <w:rPr>
          <w:szCs w:val="22"/>
          <w:lang w:val="en-CA"/>
        </w:rPr>
      </w:pPr>
      <w:r>
        <w:rPr>
          <w:szCs w:val="22"/>
          <w:lang w:val="en-CA"/>
        </w:rPr>
        <w:t xml:space="preserve">For both cases, the average </w:t>
      </w:r>
      <w:r w:rsidR="00541F51">
        <w:rPr>
          <w:szCs w:val="22"/>
          <w:lang w:val="en-CA"/>
        </w:rPr>
        <w:t xml:space="preserve">encoding time reduction </w:t>
      </w:r>
      <w:r>
        <w:rPr>
          <w:szCs w:val="22"/>
          <w:lang w:val="en-CA"/>
        </w:rPr>
        <w:t>for QP</w:t>
      </w:r>
      <w:r w:rsidR="009A3E36">
        <w:rPr>
          <w:szCs w:val="22"/>
          <w:lang w:val="en-CA"/>
        </w:rPr>
        <w:t xml:space="preserve">27 is around </w:t>
      </w:r>
      <w:r w:rsidR="00541F51">
        <w:rPr>
          <w:szCs w:val="22"/>
          <w:lang w:val="en-CA"/>
        </w:rPr>
        <w:t>30</w:t>
      </w:r>
      <w:r w:rsidR="009A3E36">
        <w:rPr>
          <w:szCs w:val="22"/>
          <w:lang w:val="en-CA"/>
        </w:rPr>
        <w:t>%.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E3CEA5" w14:textId="12BB9102" w:rsidR="00DB3B19" w:rsidRDefault="5D2B8791" w:rsidP="7DB62FE7">
      <w:pPr>
        <w:rPr>
          <w:lang w:val="en-CA"/>
        </w:rPr>
      </w:pPr>
      <w:r w:rsidRPr="7DB62FE7">
        <w:rPr>
          <w:lang w:val="en-CA"/>
        </w:rPr>
        <w:t xml:space="preserve">During the evaluations </w:t>
      </w:r>
      <w:r w:rsidR="09F8F1F8" w:rsidRPr="7DB62FE7">
        <w:rPr>
          <w:lang w:val="en-CA"/>
        </w:rPr>
        <w:t xml:space="preserve">under AhG15, it has been </w:t>
      </w:r>
      <w:r w:rsidR="5CDFCCF1" w:rsidRPr="7DB62FE7">
        <w:rPr>
          <w:lang w:val="en-CA"/>
        </w:rPr>
        <w:t xml:space="preserve">proposed [1] and </w:t>
      </w:r>
      <w:r w:rsidR="09F8F1F8" w:rsidRPr="7DB62FE7">
        <w:rPr>
          <w:lang w:val="en-CA"/>
        </w:rPr>
        <w:t xml:space="preserve">decided </w:t>
      </w:r>
      <w:r w:rsidR="3189026B" w:rsidRPr="7DB62FE7">
        <w:rPr>
          <w:lang w:val="en-CA"/>
        </w:rPr>
        <w:t xml:space="preserve">to use the same </w:t>
      </w:r>
      <w:r w:rsidR="33E2F8C0" w:rsidRPr="7DB62FE7">
        <w:rPr>
          <w:lang w:val="en-CA"/>
        </w:rPr>
        <w:t>per-class configurations used in CTC</w:t>
      </w:r>
      <w:r w:rsidR="3189026B" w:rsidRPr="7DB62FE7">
        <w:rPr>
          <w:lang w:val="en-CA"/>
        </w:rPr>
        <w:t>.</w:t>
      </w:r>
      <w:r w:rsidR="12DB89B4" w:rsidRPr="7DB62FE7">
        <w:rPr>
          <w:lang w:val="en-CA"/>
        </w:rPr>
        <w:t xml:space="preserve"> </w:t>
      </w:r>
      <w:r w:rsidR="1BB0DFBA" w:rsidRPr="7DB62FE7">
        <w:rPr>
          <w:lang w:val="en-CA"/>
        </w:rPr>
        <w:t xml:space="preserve">However, for low delay configurations, the encoding time of QP27 is </w:t>
      </w:r>
      <w:ins w:id="2" w:author="Ismail Marzuki" w:date="2024-10-22T18:13:00Z">
        <w:r w:rsidR="7A1C078D" w:rsidRPr="7DB62FE7">
          <w:rPr>
            <w:lang w:val="en-CA"/>
          </w:rPr>
          <w:t xml:space="preserve">undesirably </w:t>
        </w:r>
      </w:ins>
      <w:r w:rsidR="1BB0DFBA" w:rsidRPr="7DB62FE7">
        <w:rPr>
          <w:lang w:val="en-CA"/>
        </w:rPr>
        <w:t xml:space="preserve">slower than </w:t>
      </w:r>
      <w:r w:rsidR="1F8F7458" w:rsidRPr="7DB62FE7">
        <w:rPr>
          <w:lang w:val="en-CA"/>
        </w:rPr>
        <w:t>that for QP22 on the same sequence</w:t>
      </w:r>
      <w:del w:id="3" w:author="Ismail Marzuki" w:date="2024-10-22T18:13:00Z">
        <w:r w:rsidR="00EE00D8" w:rsidRPr="7DB62FE7" w:rsidDel="1F8F7458">
          <w:rPr>
            <w:lang w:val="en-CA"/>
          </w:rPr>
          <w:delText>, which is very undesirable</w:delText>
        </w:r>
      </w:del>
      <w:r w:rsidR="1F8F7458" w:rsidRPr="7DB62FE7">
        <w:rPr>
          <w:lang w:val="en-CA"/>
        </w:rPr>
        <w:t>.</w:t>
      </w:r>
      <w:r w:rsidR="035D72AB" w:rsidRPr="7DB62FE7">
        <w:rPr>
          <w:lang w:val="en-CA"/>
        </w:rPr>
        <w:t xml:space="preserve"> </w:t>
      </w:r>
    </w:p>
    <w:p w14:paraId="02A67815" w14:textId="7C45CCE4" w:rsidR="00DB3B19" w:rsidRDefault="035D72AB" w:rsidP="7DB62FE7">
      <w:pPr>
        <w:rPr>
          <w:lang w:val="en-CA"/>
        </w:rPr>
      </w:pPr>
      <w:r w:rsidRPr="7DB62FE7">
        <w:rPr>
          <w:lang w:val="en-CA"/>
        </w:rPr>
        <w:t>On previous occasions [</w:t>
      </w:r>
      <w:r w:rsidR="10001610" w:rsidRPr="7DB62FE7">
        <w:rPr>
          <w:lang w:val="en-CA"/>
        </w:rPr>
        <w:t>2,3</w:t>
      </w:r>
      <w:r w:rsidRPr="7DB62FE7">
        <w:rPr>
          <w:lang w:val="en-CA"/>
        </w:rPr>
        <w:t xml:space="preserve">], the encoding time reduction was achieved </w:t>
      </w:r>
      <w:r w:rsidR="52650B00" w:rsidRPr="7DB62FE7">
        <w:rPr>
          <w:lang w:val="en-CA"/>
        </w:rPr>
        <w:t xml:space="preserve">on the worst-case scenario </w:t>
      </w:r>
      <w:r w:rsidR="143DA701" w:rsidRPr="7DB62FE7">
        <w:rPr>
          <w:lang w:val="en-CA"/>
        </w:rPr>
        <w:t xml:space="preserve">on low delay tests </w:t>
      </w:r>
      <w:r w:rsidRPr="7DB62FE7">
        <w:rPr>
          <w:lang w:val="en-CA"/>
        </w:rPr>
        <w:t>by changing the Max MTT Depth</w:t>
      </w:r>
      <w:r w:rsidR="2C1A38D0" w:rsidRPr="7DB62FE7">
        <w:rPr>
          <w:lang w:val="en-CA"/>
        </w:rPr>
        <w:t xml:space="preserve"> by Tid for </w:t>
      </w:r>
      <w:r w:rsidR="0B5A4E3C" w:rsidRPr="7DB62FE7">
        <w:rPr>
          <w:lang w:val="en-CA"/>
        </w:rPr>
        <w:t>larger Tid values</w:t>
      </w:r>
      <w:r w:rsidR="3658082C" w:rsidRPr="7DB62FE7">
        <w:rPr>
          <w:lang w:val="en-CA"/>
        </w:rPr>
        <w:t>, for QP22</w:t>
      </w:r>
      <w:r w:rsidR="0B5A4E3C" w:rsidRPr="7DB62FE7">
        <w:rPr>
          <w:lang w:val="en-CA"/>
        </w:rPr>
        <w:t>. Currently, classB_lowdelay.cfg contains the following parameter setting</w:t>
      </w:r>
      <w:r w:rsidR="0DEE0842" w:rsidRPr="7DB62FE7">
        <w:rPr>
          <w:lang w:val="en-CA"/>
        </w:rPr>
        <w:t>:</w:t>
      </w:r>
    </w:p>
    <w:p w14:paraId="07CFF980" w14:textId="32C2AA16" w:rsidR="0DEE0842" w:rsidRDefault="0DEE0842" w:rsidP="7DB62FE7">
      <w:pPr>
        <w:rPr>
          <w:lang w:val="en-CA"/>
        </w:rPr>
      </w:pPr>
      <w:r w:rsidRPr="7DB62FE7">
        <w:rPr>
          <w:lang w:val="en-CA"/>
        </w:rPr>
        <w:t xml:space="preserve">MaxMTTHierarchyDepthByTidOverrideByQP: </w:t>
      </w:r>
      <w:r w:rsidR="178634ED" w:rsidRPr="7DB62FE7">
        <w:rPr>
          <w:lang w:val="en-CA"/>
        </w:rPr>
        <w:t>22</w:t>
      </w:r>
      <w:r w:rsidRPr="7DB62FE7">
        <w:rPr>
          <w:lang w:val="en-CA"/>
        </w:rPr>
        <w:t xml:space="preserve"> 322222</w:t>
      </w:r>
    </w:p>
    <w:p w14:paraId="3A24222B" w14:textId="51E72572" w:rsidR="00C76FB1" w:rsidRDefault="1F8F7458" w:rsidP="7DB62FE7">
      <w:pPr>
        <w:rPr>
          <w:lang w:val="en-CA"/>
        </w:rPr>
      </w:pPr>
      <w:r w:rsidRPr="7DB62FE7">
        <w:rPr>
          <w:lang w:val="en-CA"/>
        </w:rPr>
        <w:t>This contribution pro</w:t>
      </w:r>
      <w:r w:rsidR="34248684" w:rsidRPr="7DB62FE7">
        <w:rPr>
          <w:lang w:val="en-CA"/>
        </w:rPr>
        <w:t>poses to apply the same usage of MaxMTTHierarchyDepthByTidOverrideByQP done for QP22 also for QP27, i.e.</w:t>
      </w:r>
      <w:r w:rsidR="119A576E" w:rsidRPr="7DB62FE7">
        <w:rPr>
          <w:lang w:val="en-CA"/>
        </w:rPr>
        <w:t xml:space="preserve">, </w:t>
      </w:r>
      <w:r w:rsidR="393D9F4E" w:rsidRPr="7DB62FE7">
        <w:rPr>
          <w:lang w:val="en-CA"/>
        </w:rPr>
        <w:t>thus</w:t>
      </w:r>
      <w:r w:rsidR="34F0B82A" w:rsidRPr="7DB62FE7">
        <w:rPr>
          <w:lang w:val="en-CA"/>
        </w:rPr>
        <w:t xml:space="preserve"> </w:t>
      </w:r>
      <w:r w:rsidR="393D9F4E" w:rsidRPr="7DB62FE7">
        <w:rPr>
          <w:lang w:val="en-CA"/>
        </w:rPr>
        <w:t xml:space="preserve">using a new configuration file for tests of gaming content under low delay, i.e., by </w:t>
      </w:r>
      <w:r w:rsidR="22105052" w:rsidRPr="7DB62FE7">
        <w:rPr>
          <w:lang w:val="en-CA"/>
        </w:rPr>
        <w:t>setting the two following parameters:</w:t>
      </w:r>
    </w:p>
    <w:p w14:paraId="62F0E8D3" w14:textId="32C2AA16" w:rsidR="22105052" w:rsidRDefault="22105052" w:rsidP="7DB62FE7">
      <w:pPr>
        <w:rPr>
          <w:lang w:val="en-CA"/>
        </w:rPr>
      </w:pPr>
      <w:r w:rsidRPr="7DB62FE7">
        <w:rPr>
          <w:lang w:val="en-CA"/>
        </w:rPr>
        <w:t>MaxMTTHierarchyDepthByTidOverrideByQP: 22 322222</w:t>
      </w:r>
    </w:p>
    <w:p w14:paraId="7EDE6C3B" w14:textId="73DFD8B8" w:rsidR="34248684" w:rsidRDefault="34248684" w:rsidP="7DB62FE7">
      <w:pPr>
        <w:rPr>
          <w:lang w:val="en-CA"/>
        </w:rPr>
      </w:pPr>
      <w:r w:rsidRPr="7DB62FE7">
        <w:rPr>
          <w:lang w:val="en-CA"/>
        </w:rPr>
        <w:t>MaxMTTHierarchyDepthByTidOverrideByQP: 27 322222</w:t>
      </w:r>
    </w:p>
    <w:p w14:paraId="691FC53C" w14:textId="482B466A" w:rsidR="00A60791" w:rsidRDefault="00B04082" w:rsidP="00A60791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1AD78CB1" w14:textId="347649B8" w:rsidR="008820B3" w:rsidRDefault="54F8E2A4" w:rsidP="7DB62FE7">
      <w:pPr>
        <w:rPr>
          <w:lang w:val="en-CA"/>
        </w:rPr>
      </w:pPr>
      <w:r w:rsidRPr="7DB62FE7">
        <w:rPr>
          <w:lang w:val="en-CA"/>
        </w:rPr>
        <w:t>T</w:t>
      </w:r>
      <w:r w:rsidR="563D4A94" w:rsidRPr="7DB62FE7">
        <w:rPr>
          <w:lang w:val="en-CA"/>
        </w:rPr>
        <w:t xml:space="preserve">he results for </w:t>
      </w:r>
      <w:r w:rsidR="3A65C060" w:rsidRPr="7DB62FE7">
        <w:rPr>
          <w:lang w:val="en-CA"/>
        </w:rPr>
        <w:t>the proposed c</w:t>
      </w:r>
      <w:r w:rsidR="3E002200" w:rsidRPr="7DB62FE7">
        <w:rPr>
          <w:lang w:val="en-CA"/>
        </w:rPr>
        <w:t>onfiguration</w:t>
      </w:r>
      <w:r w:rsidR="5EBA1F7D" w:rsidRPr="7DB62FE7">
        <w:rPr>
          <w:lang w:val="en-CA"/>
        </w:rPr>
        <w:t xml:space="preserve"> </w:t>
      </w:r>
      <w:r w:rsidRPr="7DB62FE7">
        <w:rPr>
          <w:lang w:val="en-CA"/>
        </w:rPr>
        <w:t>are provided below</w:t>
      </w:r>
      <w:r w:rsidR="2064557F" w:rsidRPr="7DB62FE7">
        <w:rPr>
          <w:lang w:val="en-CA"/>
        </w:rPr>
        <w:t>.</w:t>
      </w:r>
      <w:r w:rsidR="246B62FE" w:rsidRPr="7DB62FE7">
        <w:rPr>
          <w:lang w:val="en-CA"/>
        </w:rPr>
        <w:t xml:space="preserve"> The tests were executed on ECM-14.0, under the AhG15 gaming CTC [4].</w:t>
      </w:r>
      <w:r w:rsidR="2064557F" w:rsidRPr="7DB62FE7">
        <w:rPr>
          <w:lang w:val="en-CA"/>
        </w:rPr>
        <w:t xml:space="preserve"> </w:t>
      </w:r>
      <w:r w:rsidR="5B889165" w:rsidRPr="7DB62FE7">
        <w:rPr>
          <w:lang w:val="en-CA"/>
        </w:rPr>
        <w:t xml:space="preserve">The figures highlight the EncT results for QP27 that are larger than their QP22 counterparts. </w:t>
      </w:r>
      <w:r w:rsidR="75A51528" w:rsidRPr="7DB62FE7">
        <w:rPr>
          <w:lang w:val="en-CA"/>
        </w:rPr>
        <w:t xml:space="preserve">With the proposed </w:t>
      </w:r>
      <w:r w:rsidR="5F91A7DC" w:rsidRPr="7DB62FE7">
        <w:rPr>
          <w:lang w:val="en-CA"/>
        </w:rPr>
        <w:t>new configuration</w:t>
      </w:r>
      <w:r w:rsidR="75A51528" w:rsidRPr="7DB62FE7">
        <w:rPr>
          <w:lang w:val="en-CA"/>
        </w:rPr>
        <w:t xml:space="preserve">, all EncT for QP27 </w:t>
      </w:r>
      <w:r w:rsidR="6FC9E5EA" w:rsidRPr="7DB62FE7">
        <w:rPr>
          <w:lang w:val="en-CA"/>
        </w:rPr>
        <w:t xml:space="preserve">are </w:t>
      </w:r>
      <w:r w:rsidR="1631F458" w:rsidRPr="7DB62FE7">
        <w:rPr>
          <w:lang w:val="en-CA"/>
        </w:rPr>
        <w:t xml:space="preserve">lower than </w:t>
      </w:r>
      <w:r w:rsidR="21301063" w:rsidRPr="7DB62FE7">
        <w:rPr>
          <w:lang w:val="en-CA"/>
        </w:rPr>
        <w:t>their</w:t>
      </w:r>
      <w:r w:rsidR="1631F458" w:rsidRPr="7DB62FE7">
        <w:rPr>
          <w:lang w:val="en-CA"/>
        </w:rPr>
        <w:t xml:space="preserve"> QP22</w:t>
      </w:r>
      <w:r w:rsidR="2620FCB1" w:rsidRPr="7DB62FE7">
        <w:rPr>
          <w:lang w:val="en-CA"/>
        </w:rPr>
        <w:t xml:space="preserve"> counterparts</w:t>
      </w:r>
      <w:r w:rsidR="1631F458" w:rsidRPr="7DB62FE7">
        <w:rPr>
          <w:lang w:val="en-CA"/>
        </w:rPr>
        <w:t>. The large</w:t>
      </w:r>
      <w:r w:rsidR="26DD0413" w:rsidRPr="7DB62FE7">
        <w:rPr>
          <w:lang w:val="en-CA"/>
        </w:rPr>
        <w:t>st</w:t>
      </w:r>
      <w:r w:rsidR="1631F458" w:rsidRPr="7DB62FE7">
        <w:rPr>
          <w:lang w:val="en-CA"/>
        </w:rPr>
        <w:t xml:space="preserve"> reductions are 8.</w:t>
      </w:r>
      <w:r w:rsidR="4897C844" w:rsidRPr="7DB62FE7">
        <w:rPr>
          <w:lang w:val="en-CA"/>
        </w:rPr>
        <w:t>49</w:t>
      </w:r>
      <w:r w:rsidR="1631F458" w:rsidRPr="7DB62FE7">
        <w:rPr>
          <w:lang w:val="en-CA"/>
        </w:rPr>
        <w:t xml:space="preserve"> days and </w:t>
      </w:r>
      <w:r w:rsidR="4897C844" w:rsidRPr="7DB62FE7">
        <w:rPr>
          <w:lang w:val="en-CA"/>
        </w:rPr>
        <w:t>6.25 for LDB and LDP, respectively.</w:t>
      </w:r>
      <w:r w:rsidR="7DCA74D4" w:rsidRPr="7DB62FE7">
        <w:rPr>
          <w:lang w:val="en-CA"/>
        </w:rPr>
        <w:t xml:space="preserve"> </w:t>
      </w:r>
      <w:r w:rsidR="558CEE7F" w:rsidRPr="7DB62FE7">
        <w:rPr>
          <w:lang w:val="en-CA"/>
        </w:rPr>
        <w:t xml:space="preserve">For both </w:t>
      </w:r>
      <w:r w:rsidR="558CEE7F" w:rsidRPr="7DB62FE7">
        <w:rPr>
          <w:lang w:val="en-CA"/>
        </w:rPr>
        <w:lastRenderedPageBreak/>
        <w:t>cases, the average encoding time reduction for QP27 is around 30%.</w:t>
      </w:r>
      <w:r w:rsidR="149527A2" w:rsidRPr="7DB62FE7">
        <w:rPr>
          <w:lang w:val="en-CA"/>
        </w:rPr>
        <w:t xml:space="preserve"> </w:t>
      </w:r>
      <w:r w:rsidR="7A3A6F47" w:rsidRPr="7DB62FE7">
        <w:rPr>
          <w:lang w:val="en-CA"/>
        </w:rPr>
        <w:t>Figure</w:t>
      </w:r>
      <w:r w:rsidR="149527A2" w:rsidRPr="7DB62FE7">
        <w:rPr>
          <w:lang w:val="en-CA"/>
        </w:rPr>
        <w:t>s 1 and 2 show the results for LDB and LDP, respectively.</w:t>
      </w:r>
    </w:p>
    <w:p w14:paraId="49C604A6" w14:textId="77777777" w:rsidR="00B92EB6" w:rsidRDefault="00B92EB6" w:rsidP="00453CDB">
      <w:pPr>
        <w:rPr>
          <w:lang w:val="en-CA"/>
        </w:rPr>
      </w:pPr>
    </w:p>
    <w:p w14:paraId="2D203879" w14:textId="1241CDA3" w:rsidR="00B92EB6" w:rsidRDefault="4AFCF0D0" w:rsidP="00453CDB">
      <w:pPr>
        <w:rPr>
          <w:lang w:val="en-CA"/>
        </w:rPr>
      </w:pPr>
      <w:r>
        <w:rPr>
          <w:noProof/>
        </w:rPr>
        <w:drawing>
          <wp:inline distT="0" distB="0" distL="0" distR="0" wp14:anchorId="017A90DA" wp14:editId="08E06641">
            <wp:extent cx="5718464" cy="2787751"/>
            <wp:effectExtent l="0" t="0" r="0" b="0"/>
            <wp:docPr id="1544202760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464" cy="278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B99BE" w14:textId="39EDC562" w:rsidR="00C94C01" w:rsidRDefault="008A6102" w:rsidP="008A61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D7E84">
        <w:t xml:space="preserve">: </w:t>
      </w:r>
      <w:r w:rsidR="00D12E1F">
        <w:t>C</w:t>
      </w:r>
      <w:r w:rsidR="00401CA9">
        <w:t>omparative results</w:t>
      </w:r>
      <w:r w:rsidR="00D12E1F">
        <w:t xml:space="preserve"> for LDB</w:t>
      </w:r>
      <w:r w:rsidR="007D5C64">
        <w:t>.</w:t>
      </w:r>
    </w:p>
    <w:p w14:paraId="47440063" w14:textId="77777777" w:rsidR="00A05078" w:rsidRDefault="00A05078" w:rsidP="00A05078"/>
    <w:p w14:paraId="3702F5BE" w14:textId="6C337623" w:rsidR="00A05078" w:rsidRDefault="3A9DE677" w:rsidP="00A05078">
      <w:r>
        <w:rPr>
          <w:noProof/>
        </w:rPr>
        <w:drawing>
          <wp:inline distT="0" distB="0" distL="0" distR="0" wp14:anchorId="0D480AA3" wp14:editId="5E80A901">
            <wp:extent cx="5834590" cy="2842492"/>
            <wp:effectExtent l="0" t="0" r="8890" b="5080"/>
            <wp:docPr id="1302265478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590" cy="2842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818D9" w14:textId="70C11273" w:rsidR="00A05078" w:rsidRDefault="00A05078" w:rsidP="00A05078">
      <w:pPr>
        <w:pStyle w:val="Caption"/>
        <w:jc w:val="center"/>
        <w:rPr>
          <w:lang w:val="en-CA"/>
        </w:rPr>
      </w:pPr>
      <w:r>
        <w:t>Figure 2: Comparative results for LDP</w:t>
      </w:r>
      <w:r w:rsidR="007D5C64">
        <w:t>.</w:t>
      </w:r>
    </w:p>
    <w:p w14:paraId="47566E09" w14:textId="77777777" w:rsidR="00A05078" w:rsidRDefault="00A05078" w:rsidP="00A05078"/>
    <w:p w14:paraId="3A6B00C0" w14:textId="43C85D99" w:rsidR="00324A70" w:rsidRDefault="31DB5AEE" w:rsidP="00A05078">
      <w:r>
        <w:t>Next, the average overall results are shown</w:t>
      </w:r>
      <w:ins w:id="4" w:author="Charles Bonnineau" w:date="2024-10-22T15:05:00Z">
        <w:r w:rsidR="3E851741">
          <w:t xml:space="preserve"> in Figure 3</w:t>
        </w:r>
      </w:ins>
      <w:r>
        <w:t>.</w:t>
      </w:r>
      <w:r w:rsidR="175B84D4">
        <w:t xml:space="preserve"> </w:t>
      </w:r>
      <w:r w:rsidR="2B03502F">
        <w:t xml:space="preserve">The overall encoding loss is </w:t>
      </w:r>
      <w:del w:id="5" w:author="Charles Bonnineau" w:date="2024-10-22T15:06:00Z">
        <w:r w:rsidR="00843BB7" w:rsidDel="2B03502F">
          <w:delText>provoked</w:delText>
        </w:r>
      </w:del>
      <w:ins w:id="6" w:author="Charles Bonnineau" w:date="2024-10-22T15:06:00Z">
        <w:r w:rsidR="6E80CC1D">
          <w:t>balanced</w:t>
        </w:r>
      </w:ins>
      <w:r w:rsidR="2B03502F">
        <w:t xml:space="preserve"> by </w:t>
      </w:r>
      <w:del w:id="7" w:author="Charles Bonnineau" w:date="2024-10-22T15:06:00Z">
        <w:r w:rsidR="00843BB7" w:rsidDel="2B03502F">
          <w:delText xml:space="preserve">the </w:delText>
        </w:r>
      </w:del>
      <w:del w:id="8" w:author="Charles Bonnineau" w:date="2024-10-22T15:00:00Z">
        <w:r w:rsidR="00843BB7" w:rsidDel="2B03502F">
          <w:delText>very large</w:delText>
        </w:r>
      </w:del>
      <w:ins w:id="9" w:author="Charles Bonnineau" w:date="2024-10-22T15:00:00Z">
        <w:r w:rsidR="4812A191">
          <w:t>significant</w:t>
        </w:r>
      </w:ins>
      <w:r w:rsidR="2B03502F">
        <w:t xml:space="preserve"> encoding time reduction, as expected.</w:t>
      </w:r>
    </w:p>
    <w:p w14:paraId="273FACE3" w14:textId="77BBCB7B" w:rsidR="007D5C64" w:rsidRDefault="007D5C64" w:rsidP="007D5C64">
      <w:pPr>
        <w:jc w:val="center"/>
      </w:pPr>
      <w:r w:rsidRPr="007D5C64">
        <w:rPr>
          <w:noProof/>
        </w:rPr>
        <w:lastRenderedPageBreak/>
        <w:drawing>
          <wp:inline distT="0" distB="0" distL="0" distR="0" wp14:anchorId="7A7A3407" wp14:editId="4DA2AC22">
            <wp:extent cx="4024313" cy="1805781"/>
            <wp:effectExtent l="0" t="0" r="0" b="4445"/>
            <wp:docPr id="58456763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56763" name="Picture 1" descr="A screenshot of a graph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4313" cy="180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F2B0" w14:textId="22E2C58A" w:rsidR="007D5C64" w:rsidRDefault="007D5C64" w:rsidP="007D5C64">
      <w:pPr>
        <w:pStyle w:val="Caption"/>
        <w:jc w:val="center"/>
        <w:rPr>
          <w:lang w:val="en-CA"/>
        </w:rPr>
      </w:pPr>
      <w:r>
        <w:t>Figure 3: Overall results.</w:t>
      </w:r>
    </w:p>
    <w:p w14:paraId="62D10F90" w14:textId="77777777" w:rsidR="007D5C64" w:rsidRPr="00A05078" w:rsidRDefault="007D5C64" w:rsidP="007D5C64">
      <w:pPr>
        <w:jc w:val="center"/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627335B3" w14:textId="42253E0E" w:rsidR="00C54FD3" w:rsidRDefault="0A72A6B5" w:rsidP="7DB62FE7">
      <w:pPr>
        <w:rPr>
          <w:lang w:val="en-CA"/>
        </w:rPr>
      </w:pPr>
      <w:r>
        <w:t xml:space="preserve">This contribution proposes </w:t>
      </w:r>
      <w:r w:rsidR="44E1353B">
        <w:t xml:space="preserve">a </w:t>
      </w:r>
      <w:r w:rsidR="4C06954B">
        <w:t xml:space="preserve">new </w:t>
      </w:r>
      <w:r w:rsidR="44E1353B">
        <w:t>configuration file</w:t>
      </w:r>
      <w:r w:rsidR="49B4FEF9">
        <w:t xml:space="preserve"> classG_lowdelay.cfg</w:t>
      </w:r>
      <w:r w:rsidR="44E1353B">
        <w:t xml:space="preserve"> </w:t>
      </w:r>
      <w:r w:rsidR="08F388B9">
        <w:t xml:space="preserve">for testing gaming content under </w:t>
      </w:r>
      <w:r w:rsidR="44E1353B">
        <w:t>low delay</w:t>
      </w:r>
      <w:r w:rsidR="3488689D">
        <w:t>.</w:t>
      </w:r>
      <w:r w:rsidR="44E1353B">
        <w:t xml:space="preserve"> </w:t>
      </w:r>
      <w:r w:rsidR="3488689D">
        <w:t>T</w:t>
      </w:r>
      <w:r w:rsidR="244597B4">
        <w:t xml:space="preserve">he same configuration parameter </w:t>
      </w:r>
      <w:r w:rsidR="244597B4" w:rsidRPr="7DB62FE7">
        <w:rPr>
          <w:lang w:val="en-CA"/>
        </w:rPr>
        <w:t>MaxMTTHierarchyDepthByTidOverrideByQP</w:t>
      </w:r>
      <w:r w:rsidR="44E1353B" w:rsidRPr="7DB62FE7">
        <w:rPr>
          <w:lang w:val="en-CA"/>
        </w:rPr>
        <w:t xml:space="preserve"> used for QP22 shou</w:t>
      </w:r>
      <w:r w:rsidR="4FFCE784" w:rsidRPr="7DB62FE7">
        <w:rPr>
          <w:lang w:val="en-CA"/>
        </w:rPr>
        <w:t>ld also be used for QP27 to considerably reduce encoding time for worst</w:t>
      </w:r>
      <w:r w:rsidR="39B402C7" w:rsidRPr="7DB62FE7">
        <w:rPr>
          <w:lang w:val="en-CA"/>
        </w:rPr>
        <w:t>-case scenario</w:t>
      </w:r>
      <w:r w:rsidR="4FFCE784" w:rsidRPr="7DB62FE7">
        <w:rPr>
          <w:lang w:val="en-CA"/>
        </w:rPr>
        <w:t xml:space="preserve">. </w:t>
      </w:r>
    </w:p>
    <w:p w14:paraId="22BBF65F" w14:textId="7B4253C1" w:rsidR="00530D96" w:rsidRPr="008B63E7" w:rsidRDefault="4FFCE784" w:rsidP="009234A5">
      <w:r w:rsidRPr="7DB62FE7">
        <w:rPr>
          <w:lang w:val="en-CA"/>
        </w:rPr>
        <w:t xml:space="preserve">It </w:t>
      </w:r>
      <w:r w:rsidR="100DE76D" w:rsidRPr="7DB62FE7">
        <w:rPr>
          <w:lang w:val="en-CA"/>
        </w:rPr>
        <w:t>is proposed t</w:t>
      </w:r>
      <w:r w:rsidR="0026F071" w:rsidRPr="7DB62FE7">
        <w:rPr>
          <w:lang w:val="en-CA"/>
        </w:rPr>
        <w:t xml:space="preserve">o </w:t>
      </w:r>
      <w:r w:rsidR="100DE76D" w:rsidRPr="7DB62FE7">
        <w:rPr>
          <w:lang w:val="en-CA"/>
        </w:rPr>
        <w:t xml:space="preserve">adopt this contribution </w:t>
      </w:r>
      <w:r w:rsidR="6459EE55" w:rsidRPr="7DB62FE7">
        <w:rPr>
          <w:lang w:val="en-CA"/>
        </w:rPr>
        <w:t>i</w:t>
      </w:r>
      <w:r w:rsidR="58EB8E15" w:rsidRPr="7DB62FE7">
        <w:rPr>
          <w:lang w:val="en-CA"/>
        </w:rPr>
        <w:t>n</w:t>
      </w:r>
      <w:r w:rsidR="100DE76D" w:rsidRPr="7DB62FE7">
        <w:rPr>
          <w:lang w:val="en-CA"/>
        </w:rPr>
        <w:t xml:space="preserve"> the CTC for gaming applications</w:t>
      </w:r>
      <w:r w:rsidR="6E953E88" w:rsidRPr="7DB62FE7">
        <w:rPr>
          <w:lang w:val="en-CA"/>
        </w:rPr>
        <w:t>, substituting</w:t>
      </w:r>
      <w:r w:rsidR="70348CD2" w:rsidRPr="7DB62FE7">
        <w:rPr>
          <w:lang w:val="en-CA"/>
        </w:rPr>
        <w:t xml:space="preserve"> all u</w:t>
      </w:r>
      <w:r w:rsidR="2C8C4083" w:rsidRPr="7DB62FE7">
        <w:rPr>
          <w:lang w:val="en-CA"/>
        </w:rPr>
        <w:t xml:space="preserve">ses </w:t>
      </w:r>
      <w:r w:rsidR="70348CD2" w:rsidRPr="7DB62FE7">
        <w:rPr>
          <w:lang w:val="en-CA"/>
        </w:rPr>
        <w:t xml:space="preserve">of </w:t>
      </w:r>
      <w:r w:rsidR="6E953E88" w:rsidRPr="7DB62FE7">
        <w:rPr>
          <w:lang w:val="en-CA"/>
        </w:rPr>
        <w:t xml:space="preserve"> classB_lowdelay.cfg for classG_lowdelay.cfg</w:t>
      </w:r>
      <w:r w:rsidR="100DE76D" w:rsidRPr="7DB62FE7">
        <w:rPr>
          <w:lang w:val="en-CA"/>
        </w:rPr>
        <w:t>.</w:t>
      </w:r>
      <w:r w:rsidR="7481CCDC">
        <w:t xml:space="preserve"> </w:t>
      </w: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A7FAB9" w14:textId="4BE19ADC" w:rsidR="631DE200" w:rsidRDefault="631DE200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132366430"/>
      <w:r w:rsidRPr="7DB62FE7">
        <w:rPr>
          <w:lang w:val="en-CA"/>
        </w:rPr>
        <w:t>JVET-</w:t>
      </w:r>
      <w:r w:rsidR="661F5857" w:rsidRPr="7DB62FE7">
        <w:rPr>
          <w:lang w:val="en-CA"/>
        </w:rPr>
        <w:t>AH0220</w:t>
      </w:r>
      <w:r w:rsidRPr="7DB62FE7">
        <w:rPr>
          <w:lang w:val="en-CA"/>
        </w:rPr>
        <w:t>, “</w:t>
      </w:r>
      <w:r w:rsidR="661F5857">
        <w:t>AHG15: Configurations for gaming sequences</w:t>
      </w:r>
      <w:r w:rsidRPr="7DB62FE7">
        <w:rPr>
          <w:lang w:val="en-CA"/>
        </w:rPr>
        <w:t xml:space="preserve">”, </w:t>
      </w:r>
      <w:r>
        <w:tab/>
      </w:r>
      <w:r w:rsidR="5A43E53E" w:rsidRPr="7DB62FE7">
        <w:rPr>
          <w:lang w:val="en-CA"/>
        </w:rPr>
        <w:t>R. Utida, S. Puri, I. Marzuki, C. Bonnineau</w:t>
      </w:r>
      <w:r w:rsidRPr="7DB62FE7">
        <w:rPr>
          <w:lang w:val="en-CA"/>
        </w:rPr>
        <w:t xml:space="preserve">, </w:t>
      </w:r>
      <w:r w:rsidR="5A43E53E" w:rsidRPr="7DB62FE7">
        <w:rPr>
          <w:lang w:val="en-CA"/>
        </w:rPr>
        <w:t>April</w:t>
      </w:r>
      <w:r w:rsidRPr="7DB62FE7">
        <w:rPr>
          <w:lang w:val="en-CA"/>
        </w:rPr>
        <w:t xml:space="preserve"> 202</w:t>
      </w:r>
      <w:bookmarkEnd w:id="10"/>
      <w:r w:rsidR="5A43E53E" w:rsidRPr="7DB62FE7">
        <w:rPr>
          <w:lang w:val="en-CA"/>
        </w:rPr>
        <w:t>4</w:t>
      </w:r>
    </w:p>
    <w:p w14:paraId="4A136378" w14:textId="5D0F5802" w:rsidR="5EA68B23" w:rsidRDefault="5EA68B23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7DB62FE7">
        <w:rPr>
          <w:szCs w:val="22"/>
          <w:lang w:val="en-CA"/>
        </w:rPr>
        <w:t>JVET-AE0163, “Ahg 12: modified CTC proposal for low-delay configurations”, S. Puri, C. Bonnineu, F. Le Leannec, T. Poirier, InterDigital, July 2023</w:t>
      </w:r>
    </w:p>
    <w:p w14:paraId="6205567A" w14:textId="1B15A846" w:rsidR="5EA68B23" w:rsidRDefault="5EA68B23" w:rsidP="7DB62FE7">
      <w:pPr>
        <w:pStyle w:val="ListParagraph"/>
        <w:numPr>
          <w:ilvl w:val="0"/>
          <w:numId w:val="12"/>
        </w:numPr>
        <w:rPr>
          <w:lang w:val="en-CA"/>
        </w:rPr>
      </w:pPr>
      <w:r w:rsidRPr="7DB62FE7">
        <w:rPr>
          <w:lang w:val="en-CA"/>
        </w:rPr>
        <w:t xml:space="preserve">JVET-AH0180, “Modified CTC for encoding time reduction under low-delay config”, </w:t>
      </w:r>
      <w:r>
        <w:tab/>
      </w:r>
      <w:r w:rsidRPr="7DB62FE7">
        <w:rPr>
          <w:lang w:val="en-CA"/>
        </w:rPr>
        <w:t>R. Utida, S. Puri, I. Marzuki, C. Bonnineau, April 2024</w:t>
      </w:r>
    </w:p>
    <w:p w14:paraId="0251E42F" w14:textId="0D65A567" w:rsidR="00C8343B" w:rsidRPr="002B10FA" w:rsidRDefault="00BD1DEE" w:rsidP="00842F9A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2B10FA">
        <w:rPr>
          <w:bCs/>
          <w:szCs w:val="22"/>
          <w:lang w:val="en-CA"/>
        </w:rPr>
        <w:t xml:space="preserve">JVET-AI2027, </w:t>
      </w:r>
      <w:r w:rsidRPr="002B10FA">
        <w:rPr>
          <w:bCs/>
          <w:lang w:val="en-CA"/>
        </w:rPr>
        <w:t>“</w:t>
      </w:r>
      <w:r w:rsidR="004B2DE6" w:rsidRPr="002B10FA">
        <w:rPr>
          <w:bCs/>
        </w:rPr>
        <w:t>Draft CTC for gaming applications</w:t>
      </w:r>
      <w:r w:rsidRPr="002B10FA">
        <w:rPr>
          <w:bCs/>
          <w:szCs w:val="22"/>
          <w:lang w:val="en-CA"/>
        </w:rPr>
        <w:t xml:space="preserve">”, </w:t>
      </w:r>
      <w:r w:rsidRPr="002B10FA">
        <w:rPr>
          <w:bCs/>
          <w:szCs w:val="22"/>
          <w:lang w:val="en-CA"/>
        </w:rPr>
        <w:tab/>
      </w:r>
      <w:r w:rsidR="002B10FA" w:rsidRPr="002B10FA">
        <w:rPr>
          <w:bCs/>
          <w:szCs w:val="22"/>
        </w:rPr>
        <w:t>J. Sauer, R. Chernyak, S. Puri, S. Thiebaud</w:t>
      </w:r>
      <w:r w:rsidRPr="002B10FA">
        <w:rPr>
          <w:bCs/>
          <w:szCs w:val="22"/>
          <w:lang w:val="en-CA"/>
        </w:rPr>
        <w:t xml:space="preserve">, </w:t>
      </w:r>
      <w:r w:rsidR="002B10FA" w:rsidRPr="002B10FA">
        <w:rPr>
          <w:bCs/>
          <w:szCs w:val="22"/>
          <w:lang w:val="en-CA"/>
        </w:rPr>
        <w:t>July</w:t>
      </w:r>
      <w:r w:rsidRPr="002B10FA">
        <w:rPr>
          <w:bCs/>
          <w:szCs w:val="22"/>
          <w:lang w:val="en-CA"/>
        </w:rPr>
        <w:t xml:space="preserve"> 2024</w:t>
      </w:r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18FF5F" w:rsidR="007F1F8B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76F00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746E1" w14:textId="77777777" w:rsidR="00E26E8D" w:rsidRDefault="00E26E8D">
      <w:r>
        <w:separator/>
      </w:r>
    </w:p>
  </w:endnote>
  <w:endnote w:type="continuationSeparator" w:id="0">
    <w:p w14:paraId="1CF18BAE" w14:textId="77777777" w:rsidR="00E26E8D" w:rsidRDefault="00E26E8D">
      <w:r>
        <w:continuationSeparator/>
      </w:r>
    </w:p>
  </w:endnote>
  <w:endnote w:type="continuationNotice" w:id="1">
    <w:p w14:paraId="7C5EFD2D" w14:textId="77777777" w:rsidR="00E26E8D" w:rsidRDefault="00E26E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FA6CE" w14:textId="1019A338" w:rsidR="0049108E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1D1E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C3D03" w14:textId="77777777" w:rsidR="00E26E8D" w:rsidRDefault="00E26E8D">
      <w:r>
        <w:separator/>
      </w:r>
    </w:p>
  </w:footnote>
  <w:footnote w:type="continuationSeparator" w:id="0">
    <w:p w14:paraId="0887E23D" w14:textId="77777777" w:rsidR="00E26E8D" w:rsidRDefault="00E26E8D">
      <w:r>
        <w:continuationSeparator/>
      </w:r>
    </w:p>
  </w:footnote>
  <w:footnote w:type="continuationNotice" w:id="1">
    <w:p w14:paraId="507DA36C" w14:textId="77777777" w:rsidR="00E26E8D" w:rsidRDefault="00E26E8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10A6A"/>
    <w:rsid w:val="00016BE7"/>
    <w:rsid w:val="000200C4"/>
    <w:rsid w:val="00024AEC"/>
    <w:rsid w:val="00025638"/>
    <w:rsid w:val="00026485"/>
    <w:rsid w:val="00026A85"/>
    <w:rsid w:val="00030520"/>
    <w:rsid w:val="000308A3"/>
    <w:rsid w:val="00031377"/>
    <w:rsid w:val="00032A12"/>
    <w:rsid w:val="000348C7"/>
    <w:rsid w:val="000411F7"/>
    <w:rsid w:val="00044504"/>
    <w:rsid w:val="00044872"/>
    <w:rsid w:val="0004543A"/>
    <w:rsid w:val="000458BC"/>
    <w:rsid w:val="00045C41"/>
    <w:rsid w:val="00046C03"/>
    <w:rsid w:val="00050850"/>
    <w:rsid w:val="00051980"/>
    <w:rsid w:val="00052A62"/>
    <w:rsid w:val="00052EF5"/>
    <w:rsid w:val="00053DAD"/>
    <w:rsid w:val="000547D6"/>
    <w:rsid w:val="00062FBB"/>
    <w:rsid w:val="00063A4E"/>
    <w:rsid w:val="00065039"/>
    <w:rsid w:val="000678CF"/>
    <w:rsid w:val="0007614F"/>
    <w:rsid w:val="00076CC8"/>
    <w:rsid w:val="00081398"/>
    <w:rsid w:val="00082023"/>
    <w:rsid w:val="000822EF"/>
    <w:rsid w:val="000837E1"/>
    <w:rsid w:val="000839ED"/>
    <w:rsid w:val="00084393"/>
    <w:rsid w:val="000865E1"/>
    <w:rsid w:val="00086BD3"/>
    <w:rsid w:val="00086CB3"/>
    <w:rsid w:val="00092244"/>
    <w:rsid w:val="00092AF4"/>
    <w:rsid w:val="00094479"/>
    <w:rsid w:val="00094699"/>
    <w:rsid w:val="000962AC"/>
    <w:rsid w:val="0009645B"/>
    <w:rsid w:val="000A08E9"/>
    <w:rsid w:val="000A61FA"/>
    <w:rsid w:val="000B0C0F"/>
    <w:rsid w:val="000B1C6B"/>
    <w:rsid w:val="000B4142"/>
    <w:rsid w:val="000B4FF9"/>
    <w:rsid w:val="000B61CB"/>
    <w:rsid w:val="000B7903"/>
    <w:rsid w:val="000C09AC"/>
    <w:rsid w:val="000C228D"/>
    <w:rsid w:val="000C2BAA"/>
    <w:rsid w:val="000C5285"/>
    <w:rsid w:val="000C5C71"/>
    <w:rsid w:val="000C5F4C"/>
    <w:rsid w:val="000C6BA8"/>
    <w:rsid w:val="000C755C"/>
    <w:rsid w:val="000D6C58"/>
    <w:rsid w:val="000E00F3"/>
    <w:rsid w:val="000E5444"/>
    <w:rsid w:val="000F01B7"/>
    <w:rsid w:val="000F158C"/>
    <w:rsid w:val="000F2306"/>
    <w:rsid w:val="001012B3"/>
    <w:rsid w:val="00102F3D"/>
    <w:rsid w:val="0010647B"/>
    <w:rsid w:val="00107367"/>
    <w:rsid w:val="00110C29"/>
    <w:rsid w:val="00114D69"/>
    <w:rsid w:val="00116796"/>
    <w:rsid w:val="00117FB3"/>
    <w:rsid w:val="0012060A"/>
    <w:rsid w:val="0012077F"/>
    <w:rsid w:val="0012279C"/>
    <w:rsid w:val="001241D4"/>
    <w:rsid w:val="00124E38"/>
    <w:rsid w:val="0012580B"/>
    <w:rsid w:val="00125DC5"/>
    <w:rsid w:val="00127870"/>
    <w:rsid w:val="00131F90"/>
    <w:rsid w:val="0013458C"/>
    <w:rsid w:val="0013526E"/>
    <w:rsid w:val="0014038E"/>
    <w:rsid w:val="00143738"/>
    <w:rsid w:val="00146152"/>
    <w:rsid w:val="00146619"/>
    <w:rsid w:val="00151F79"/>
    <w:rsid w:val="00155526"/>
    <w:rsid w:val="0015672E"/>
    <w:rsid w:val="00156AFD"/>
    <w:rsid w:val="001575CF"/>
    <w:rsid w:val="00162635"/>
    <w:rsid w:val="0016475D"/>
    <w:rsid w:val="00164C32"/>
    <w:rsid w:val="00167775"/>
    <w:rsid w:val="00167FFB"/>
    <w:rsid w:val="00171371"/>
    <w:rsid w:val="00172B89"/>
    <w:rsid w:val="001754FD"/>
    <w:rsid w:val="00175A24"/>
    <w:rsid w:val="0018121E"/>
    <w:rsid w:val="00181F17"/>
    <w:rsid w:val="00187E58"/>
    <w:rsid w:val="001926D4"/>
    <w:rsid w:val="001A0BD9"/>
    <w:rsid w:val="001A297E"/>
    <w:rsid w:val="001A368E"/>
    <w:rsid w:val="001A506C"/>
    <w:rsid w:val="001A6882"/>
    <w:rsid w:val="001A7329"/>
    <w:rsid w:val="001A7594"/>
    <w:rsid w:val="001A792F"/>
    <w:rsid w:val="001B3AE8"/>
    <w:rsid w:val="001B4E28"/>
    <w:rsid w:val="001B58C0"/>
    <w:rsid w:val="001C3525"/>
    <w:rsid w:val="001C3AFB"/>
    <w:rsid w:val="001C5252"/>
    <w:rsid w:val="001D07F0"/>
    <w:rsid w:val="001D1BD2"/>
    <w:rsid w:val="001D3423"/>
    <w:rsid w:val="001D61AF"/>
    <w:rsid w:val="001E0248"/>
    <w:rsid w:val="001E02BE"/>
    <w:rsid w:val="001E3B37"/>
    <w:rsid w:val="001E7B92"/>
    <w:rsid w:val="001F1540"/>
    <w:rsid w:val="001F2594"/>
    <w:rsid w:val="001F3313"/>
    <w:rsid w:val="001F5D4A"/>
    <w:rsid w:val="001F6A5E"/>
    <w:rsid w:val="00202278"/>
    <w:rsid w:val="00203E1C"/>
    <w:rsid w:val="00203F9F"/>
    <w:rsid w:val="00204A6A"/>
    <w:rsid w:val="002055A6"/>
    <w:rsid w:val="00206460"/>
    <w:rsid w:val="002069B4"/>
    <w:rsid w:val="002109E4"/>
    <w:rsid w:val="00215DFC"/>
    <w:rsid w:val="00217DBB"/>
    <w:rsid w:val="002212DF"/>
    <w:rsid w:val="00221A53"/>
    <w:rsid w:val="00222098"/>
    <w:rsid w:val="00222CD4"/>
    <w:rsid w:val="00223A00"/>
    <w:rsid w:val="00225016"/>
    <w:rsid w:val="002253CA"/>
    <w:rsid w:val="002264A6"/>
    <w:rsid w:val="00227BA7"/>
    <w:rsid w:val="0023011C"/>
    <w:rsid w:val="002344BF"/>
    <w:rsid w:val="002354D5"/>
    <w:rsid w:val="00236F3E"/>
    <w:rsid w:val="002375C1"/>
    <w:rsid w:val="00237A1A"/>
    <w:rsid w:val="00247E1E"/>
    <w:rsid w:val="00251063"/>
    <w:rsid w:val="00254CA0"/>
    <w:rsid w:val="0026173A"/>
    <w:rsid w:val="00263398"/>
    <w:rsid w:val="00263B99"/>
    <w:rsid w:val="00264136"/>
    <w:rsid w:val="002647D8"/>
    <w:rsid w:val="00266F06"/>
    <w:rsid w:val="0026F071"/>
    <w:rsid w:val="002710A6"/>
    <w:rsid w:val="00271C10"/>
    <w:rsid w:val="00272D8C"/>
    <w:rsid w:val="00274065"/>
    <w:rsid w:val="00275BCF"/>
    <w:rsid w:val="00280613"/>
    <w:rsid w:val="00283211"/>
    <w:rsid w:val="00283E29"/>
    <w:rsid w:val="002879C4"/>
    <w:rsid w:val="00290793"/>
    <w:rsid w:val="002918CB"/>
    <w:rsid w:val="00291BC0"/>
    <w:rsid w:val="00291E36"/>
    <w:rsid w:val="00291FB0"/>
    <w:rsid w:val="00292257"/>
    <w:rsid w:val="00293A63"/>
    <w:rsid w:val="00294087"/>
    <w:rsid w:val="00294AAB"/>
    <w:rsid w:val="00294FC8"/>
    <w:rsid w:val="00295FC4"/>
    <w:rsid w:val="002A3DD7"/>
    <w:rsid w:val="002A54E0"/>
    <w:rsid w:val="002A5F6C"/>
    <w:rsid w:val="002A699A"/>
    <w:rsid w:val="002B10FA"/>
    <w:rsid w:val="002B1595"/>
    <w:rsid w:val="002B191D"/>
    <w:rsid w:val="002B2E83"/>
    <w:rsid w:val="002B475A"/>
    <w:rsid w:val="002B6474"/>
    <w:rsid w:val="002B7212"/>
    <w:rsid w:val="002B7A67"/>
    <w:rsid w:val="002B7DA0"/>
    <w:rsid w:val="002C3154"/>
    <w:rsid w:val="002C4436"/>
    <w:rsid w:val="002C6932"/>
    <w:rsid w:val="002D0AF6"/>
    <w:rsid w:val="002D4371"/>
    <w:rsid w:val="002D4F0C"/>
    <w:rsid w:val="002D6560"/>
    <w:rsid w:val="002E7360"/>
    <w:rsid w:val="002F164D"/>
    <w:rsid w:val="002F2D2F"/>
    <w:rsid w:val="002F4D6B"/>
    <w:rsid w:val="002F5422"/>
    <w:rsid w:val="002F65C1"/>
    <w:rsid w:val="003021BC"/>
    <w:rsid w:val="003035B1"/>
    <w:rsid w:val="00306206"/>
    <w:rsid w:val="00311988"/>
    <w:rsid w:val="00316422"/>
    <w:rsid w:val="0031767A"/>
    <w:rsid w:val="00317D85"/>
    <w:rsid w:val="00324A70"/>
    <w:rsid w:val="00325D49"/>
    <w:rsid w:val="003267F2"/>
    <w:rsid w:val="00327164"/>
    <w:rsid w:val="00327C56"/>
    <w:rsid w:val="003315A1"/>
    <w:rsid w:val="00333185"/>
    <w:rsid w:val="00333D6A"/>
    <w:rsid w:val="00334BDA"/>
    <w:rsid w:val="003358C0"/>
    <w:rsid w:val="003373EC"/>
    <w:rsid w:val="00342FF4"/>
    <w:rsid w:val="00343DE1"/>
    <w:rsid w:val="00344E5A"/>
    <w:rsid w:val="00346148"/>
    <w:rsid w:val="00350E1B"/>
    <w:rsid w:val="00353E0B"/>
    <w:rsid w:val="00354160"/>
    <w:rsid w:val="00356231"/>
    <w:rsid w:val="00360601"/>
    <w:rsid w:val="00360A27"/>
    <w:rsid w:val="00360D87"/>
    <w:rsid w:val="003669EA"/>
    <w:rsid w:val="00366DE5"/>
    <w:rsid w:val="003706CC"/>
    <w:rsid w:val="00370ABE"/>
    <w:rsid w:val="00371737"/>
    <w:rsid w:val="003736AB"/>
    <w:rsid w:val="00377710"/>
    <w:rsid w:val="003864A4"/>
    <w:rsid w:val="003917AC"/>
    <w:rsid w:val="0039522C"/>
    <w:rsid w:val="003A0D45"/>
    <w:rsid w:val="003A0EFA"/>
    <w:rsid w:val="003A0F0F"/>
    <w:rsid w:val="003A25F5"/>
    <w:rsid w:val="003A2D8E"/>
    <w:rsid w:val="003A7CE6"/>
    <w:rsid w:val="003B0276"/>
    <w:rsid w:val="003B3207"/>
    <w:rsid w:val="003B356E"/>
    <w:rsid w:val="003B7219"/>
    <w:rsid w:val="003C1810"/>
    <w:rsid w:val="003C20E4"/>
    <w:rsid w:val="003C4FC5"/>
    <w:rsid w:val="003C522F"/>
    <w:rsid w:val="003D1630"/>
    <w:rsid w:val="003D6342"/>
    <w:rsid w:val="003E4BAE"/>
    <w:rsid w:val="003E695F"/>
    <w:rsid w:val="003E6F90"/>
    <w:rsid w:val="003E73ED"/>
    <w:rsid w:val="003F3C1B"/>
    <w:rsid w:val="003F5454"/>
    <w:rsid w:val="003F5D0F"/>
    <w:rsid w:val="003F67F8"/>
    <w:rsid w:val="003F6F38"/>
    <w:rsid w:val="004010C7"/>
    <w:rsid w:val="00401CA9"/>
    <w:rsid w:val="00403D3F"/>
    <w:rsid w:val="00404A0B"/>
    <w:rsid w:val="00405F32"/>
    <w:rsid w:val="0040621B"/>
    <w:rsid w:val="004072F6"/>
    <w:rsid w:val="004075DA"/>
    <w:rsid w:val="004107CC"/>
    <w:rsid w:val="004111D0"/>
    <w:rsid w:val="00411246"/>
    <w:rsid w:val="0041289F"/>
    <w:rsid w:val="00414101"/>
    <w:rsid w:val="00420D16"/>
    <w:rsid w:val="004219CF"/>
    <w:rsid w:val="00422322"/>
    <w:rsid w:val="004231EC"/>
    <w:rsid w:val="004234F0"/>
    <w:rsid w:val="00425FE9"/>
    <w:rsid w:val="00427EEC"/>
    <w:rsid w:val="004331C7"/>
    <w:rsid w:val="00433991"/>
    <w:rsid w:val="00433BEF"/>
    <w:rsid w:val="00433DDB"/>
    <w:rsid w:val="00435A29"/>
    <w:rsid w:val="00436665"/>
    <w:rsid w:val="00437619"/>
    <w:rsid w:val="004376E2"/>
    <w:rsid w:val="00452628"/>
    <w:rsid w:val="00452813"/>
    <w:rsid w:val="00453CDB"/>
    <w:rsid w:val="00460D61"/>
    <w:rsid w:val="00465A1E"/>
    <w:rsid w:val="004662E7"/>
    <w:rsid w:val="004706F3"/>
    <w:rsid w:val="00470E38"/>
    <w:rsid w:val="00474E3C"/>
    <w:rsid w:val="00480C64"/>
    <w:rsid w:val="00483008"/>
    <w:rsid w:val="004830D1"/>
    <w:rsid w:val="00490275"/>
    <w:rsid w:val="0049108E"/>
    <w:rsid w:val="00493EE7"/>
    <w:rsid w:val="0049445A"/>
    <w:rsid w:val="0049490A"/>
    <w:rsid w:val="004957D9"/>
    <w:rsid w:val="00495CC0"/>
    <w:rsid w:val="004973E5"/>
    <w:rsid w:val="004A019B"/>
    <w:rsid w:val="004A0F99"/>
    <w:rsid w:val="004A2A04"/>
    <w:rsid w:val="004A2A63"/>
    <w:rsid w:val="004A4911"/>
    <w:rsid w:val="004A5D41"/>
    <w:rsid w:val="004B1771"/>
    <w:rsid w:val="004B210C"/>
    <w:rsid w:val="004B2DE6"/>
    <w:rsid w:val="004B6170"/>
    <w:rsid w:val="004B6851"/>
    <w:rsid w:val="004D2307"/>
    <w:rsid w:val="004D3D8C"/>
    <w:rsid w:val="004D405F"/>
    <w:rsid w:val="004D5ECF"/>
    <w:rsid w:val="004E182E"/>
    <w:rsid w:val="004E2E2B"/>
    <w:rsid w:val="004E35F0"/>
    <w:rsid w:val="004E3CD2"/>
    <w:rsid w:val="004E4F4F"/>
    <w:rsid w:val="004E50AD"/>
    <w:rsid w:val="004E6789"/>
    <w:rsid w:val="004F14BE"/>
    <w:rsid w:val="004F2326"/>
    <w:rsid w:val="004F61E3"/>
    <w:rsid w:val="0050189A"/>
    <w:rsid w:val="00502E10"/>
    <w:rsid w:val="0050354E"/>
    <w:rsid w:val="00503F3D"/>
    <w:rsid w:val="0051015C"/>
    <w:rsid w:val="005148A6"/>
    <w:rsid w:val="00516CF1"/>
    <w:rsid w:val="005202C7"/>
    <w:rsid w:val="005204DC"/>
    <w:rsid w:val="00521F21"/>
    <w:rsid w:val="00524825"/>
    <w:rsid w:val="005274DC"/>
    <w:rsid w:val="00530D96"/>
    <w:rsid w:val="00531AE9"/>
    <w:rsid w:val="0053582B"/>
    <w:rsid w:val="00536188"/>
    <w:rsid w:val="00536565"/>
    <w:rsid w:val="00536B4C"/>
    <w:rsid w:val="00536D46"/>
    <w:rsid w:val="00536F94"/>
    <w:rsid w:val="00537AE8"/>
    <w:rsid w:val="00540064"/>
    <w:rsid w:val="00541F51"/>
    <w:rsid w:val="00541FF1"/>
    <w:rsid w:val="0054502A"/>
    <w:rsid w:val="00547B91"/>
    <w:rsid w:val="00550A66"/>
    <w:rsid w:val="00551C68"/>
    <w:rsid w:val="00552D47"/>
    <w:rsid w:val="00560BAC"/>
    <w:rsid w:val="00560E63"/>
    <w:rsid w:val="00561A16"/>
    <w:rsid w:val="00563F28"/>
    <w:rsid w:val="00564549"/>
    <w:rsid w:val="00567B8A"/>
    <w:rsid w:val="00567D83"/>
    <w:rsid w:val="00567EC7"/>
    <w:rsid w:val="00570013"/>
    <w:rsid w:val="00570679"/>
    <w:rsid w:val="005753EC"/>
    <w:rsid w:val="00577248"/>
    <w:rsid w:val="005801A2"/>
    <w:rsid w:val="00586ACA"/>
    <w:rsid w:val="0058743F"/>
    <w:rsid w:val="005918B9"/>
    <w:rsid w:val="005952A5"/>
    <w:rsid w:val="00595A63"/>
    <w:rsid w:val="005A33A1"/>
    <w:rsid w:val="005B217D"/>
    <w:rsid w:val="005B4C5B"/>
    <w:rsid w:val="005B66C2"/>
    <w:rsid w:val="005B732A"/>
    <w:rsid w:val="005B7B7E"/>
    <w:rsid w:val="005C2724"/>
    <w:rsid w:val="005C2F16"/>
    <w:rsid w:val="005C385F"/>
    <w:rsid w:val="005C4B6F"/>
    <w:rsid w:val="005C4C89"/>
    <w:rsid w:val="005C7C26"/>
    <w:rsid w:val="005D1B2E"/>
    <w:rsid w:val="005D3B8F"/>
    <w:rsid w:val="005E1AC6"/>
    <w:rsid w:val="005E20BE"/>
    <w:rsid w:val="005E3F2B"/>
    <w:rsid w:val="005F2269"/>
    <w:rsid w:val="005F2FF5"/>
    <w:rsid w:val="005F6F1B"/>
    <w:rsid w:val="006036A0"/>
    <w:rsid w:val="006125FB"/>
    <w:rsid w:val="006135A1"/>
    <w:rsid w:val="00613907"/>
    <w:rsid w:val="00614F61"/>
    <w:rsid w:val="00615995"/>
    <w:rsid w:val="00616155"/>
    <w:rsid w:val="00621942"/>
    <w:rsid w:val="00624B33"/>
    <w:rsid w:val="0062644F"/>
    <w:rsid w:val="0063041A"/>
    <w:rsid w:val="00630A05"/>
    <w:rsid w:val="00630AA2"/>
    <w:rsid w:val="0063108D"/>
    <w:rsid w:val="00631D8B"/>
    <w:rsid w:val="00632414"/>
    <w:rsid w:val="00641B74"/>
    <w:rsid w:val="0064218C"/>
    <w:rsid w:val="0064220D"/>
    <w:rsid w:val="0064297C"/>
    <w:rsid w:val="00642C17"/>
    <w:rsid w:val="00643C36"/>
    <w:rsid w:val="00646707"/>
    <w:rsid w:val="006469F2"/>
    <w:rsid w:val="00647A31"/>
    <w:rsid w:val="00654EFB"/>
    <w:rsid w:val="006556E8"/>
    <w:rsid w:val="006570F9"/>
    <w:rsid w:val="00657447"/>
    <w:rsid w:val="00657F7E"/>
    <w:rsid w:val="00662E58"/>
    <w:rsid w:val="006637F2"/>
    <w:rsid w:val="00663DDB"/>
    <w:rsid w:val="006642A5"/>
    <w:rsid w:val="00664DCF"/>
    <w:rsid w:val="00667239"/>
    <w:rsid w:val="00671223"/>
    <w:rsid w:val="00671924"/>
    <w:rsid w:val="00674DBC"/>
    <w:rsid w:val="00675D5A"/>
    <w:rsid w:val="00680DB2"/>
    <w:rsid w:val="00683111"/>
    <w:rsid w:val="00691AD9"/>
    <w:rsid w:val="0069304B"/>
    <w:rsid w:val="00693929"/>
    <w:rsid w:val="00694A97"/>
    <w:rsid w:val="00697228"/>
    <w:rsid w:val="006A0789"/>
    <w:rsid w:val="006A0BF9"/>
    <w:rsid w:val="006A0E5C"/>
    <w:rsid w:val="006A2D79"/>
    <w:rsid w:val="006A48E6"/>
    <w:rsid w:val="006A4C0A"/>
    <w:rsid w:val="006B1519"/>
    <w:rsid w:val="006B2902"/>
    <w:rsid w:val="006C02B3"/>
    <w:rsid w:val="006C0650"/>
    <w:rsid w:val="006C5D39"/>
    <w:rsid w:val="006C68A3"/>
    <w:rsid w:val="006D6CB0"/>
    <w:rsid w:val="006D6D9B"/>
    <w:rsid w:val="006D7ECD"/>
    <w:rsid w:val="006E2810"/>
    <w:rsid w:val="006E2908"/>
    <w:rsid w:val="006E3E9A"/>
    <w:rsid w:val="006E5417"/>
    <w:rsid w:val="006E6054"/>
    <w:rsid w:val="006E6B5A"/>
    <w:rsid w:val="006F0794"/>
    <w:rsid w:val="006F7528"/>
    <w:rsid w:val="00700CD6"/>
    <w:rsid w:val="00701D8A"/>
    <w:rsid w:val="007023DE"/>
    <w:rsid w:val="0070620D"/>
    <w:rsid w:val="00712D5D"/>
    <w:rsid w:val="00712F60"/>
    <w:rsid w:val="00715890"/>
    <w:rsid w:val="0072057A"/>
    <w:rsid w:val="00720E3B"/>
    <w:rsid w:val="00722254"/>
    <w:rsid w:val="00722ECF"/>
    <w:rsid w:val="0072314A"/>
    <w:rsid w:val="00734D89"/>
    <w:rsid w:val="00735D55"/>
    <w:rsid w:val="00742069"/>
    <w:rsid w:val="0074393F"/>
    <w:rsid w:val="00743E95"/>
    <w:rsid w:val="00744698"/>
    <w:rsid w:val="00744A40"/>
    <w:rsid w:val="00745307"/>
    <w:rsid w:val="00745A7A"/>
    <w:rsid w:val="00745F6B"/>
    <w:rsid w:val="00745FA3"/>
    <w:rsid w:val="007507F7"/>
    <w:rsid w:val="00750DC7"/>
    <w:rsid w:val="0075175B"/>
    <w:rsid w:val="007536F7"/>
    <w:rsid w:val="00754879"/>
    <w:rsid w:val="0075585E"/>
    <w:rsid w:val="00760056"/>
    <w:rsid w:val="00763BBD"/>
    <w:rsid w:val="007662B5"/>
    <w:rsid w:val="00770571"/>
    <w:rsid w:val="00770E3E"/>
    <w:rsid w:val="00772147"/>
    <w:rsid w:val="0077364F"/>
    <w:rsid w:val="00775A7A"/>
    <w:rsid w:val="007768FF"/>
    <w:rsid w:val="007815A9"/>
    <w:rsid w:val="0078228F"/>
    <w:rsid w:val="007824D3"/>
    <w:rsid w:val="007855AE"/>
    <w:rsid w:val="0078692A"/>
    <w:rsid w:val="00794838"/>
    <w:rsid w:val="00796EE3"/>
    <w:rsid w:val="00797A30"/>
    <w:rsid w:val="007A5C88"/>
    <w:rsid w:val="007A5EF7"/>
    <w:rsid w:val="007A7D29"/>
    <w:rsid w:val="007B02F6"/>
    <w:rsid w:val="007B0C88"/>
    <w:rsid w:val="007B2473"/>
    <w:rsid w:val="007B37DB"/>
    <w:rsid w:val="007B4AB8"/>
    <w:rsid w:val="007C05D1"/>
    <w:rsid w:val="007C081C"/>
    <w:rsid w:val="007C174E"/>
    <w:rsid w:val="007C3E23"/>
    <w:rsid w:val="007C6226"/>
    <w:rsid w:val="007C6B1D"/>
    <w:rsid w:val="007C7B48"/>
    <w:rsid w:val="007D1181"/>
    <w:rsid w:val="007D1B3E"/>
    <w:rsid w:val="007D4F50"/>
    <w:rsid w:val="007D5C64"/>
    <w:rsid w:val="007D6B2B"/>
    <w:rsid w:val="007E00D1"/>
    <w:rsid w:val="007E01A3"/>
    <w:rsid w:val="007E1B0C"/>
    <w:rsid w:val="007E3E20"/>
    <w:rsid w:val="007F132C"/>
    <w:rsid w:val="007F1F8B"/>
    <w:rsid w:val="007F6205"/>
    <w:rsid w:val="007F67A1"/>
    <w:rsid w:val="008008AC"/>
    <w:rsid w:val="00801A7B"/>
    <w:rsid w:val="00811C05"/>
    <w:rsid w:val="0081479B"/>
    <w:rsid w:val="00815192"/>
    <w:rsid w:val="008206C8"/>
    <w:rsid w:val="00820A8A"/>
    <w:rsid w:val="00821E22"/>
    <w:rsid w:val="00826F57"/>
    <w:rsid w:val="00836A84"/>
    <w:rsid w:val="00837C86"/>
    <w:rsid w:val="00841640"/>
    <w:rsid w:val="00842CDA"/>
    <w:rsid w:val="0084373B"/>
    <w:rsid w:val="00843BB7"/>
    <w:rsid w:val="00850C03"/>
    <w:rsid w:val="00855729"/>
    <w:rsid w:val="008600E4"/>
    <w:rsid w:val="00860BEB"/>
    <w:rsid w:val="0086130C"/>
    <w:rsid w:val="0086387C"/>
    <w:rsid w:val="00865E10"/>
    <w:rsid w:val="00870E01"/>
    <w:rsid w:val="008722CA"/>
    <w:rsid w:val="008739AF"/>
    <w:rsid w:val="00874A6C"/>
    <w:rsid w:val="00876C65"/>
    <w:rsid w:val="0088202C"/>
    <w:rsid w:val="008820B3"/>
    <w:rsid w:val="00882F72"/>
    <w:rsid w:val="00883089"/>
    <w:rsid w:val="00886502"/>
    <w:rsid w:val="00886FC1"/>
    <w:rsid w:val="00887181"/>
    <w:rsid w:val="008878AA"/>
    <w:rsid w:val="00892FA0"/>
    <w:rsid w:val="00893DC4"/>
    <w:rsid w:val="008A0203"/>
    <w:rsid w:val="008A147E"/>
    <w:rsid w:val="008A45E7"/>
    <w:rsid w:val="008A4B4C"/>
    <w:rsid w:val="008A6102"/>
    <w:rsid w:val="008B63E7"/>
    <w:rsid w:val="008C239F"/>
    <w:rsid w:val="008C3186"/>
    <w:rsid w:val="008C448A"/>
    <w:rsid w:val="008C48EF"/>
    <w:rsid w:val="008C5BE7"/>
    <w:rsid w:val="008D07D6"/>
    <w:rsid w:val="008D11FC"/>
    <w:rsid w:val="008D4CDB"/>
    <w:rsid w:val="008D4D7B"/>
    <w:rsid w:val="008D4E1A"/>
    <w:rsid w:val="008D64B5"/>
    <w:rsid w:val="008D7759"/>
    <w:rsid w:val="008E10B4"/>
    <w:rsid w:val="008E480C"/>
    <w:rsid w:val="008F00A5"/>
    <w:rsid w:val="008F271D"/>
    <w:rsid w:val="008F30B2"/>
    <w:rsid w:val="008F40BC"/>
    <w:rsid w:val="008F7875"/>
    <w:rsid w:val="0090522A"/>
    <w:rsid w:val="00906D21"/>
    <w:rsid w:val="00907757"/>
    <w:rsid w:val="00907B60"/>
    <w:rsid w:val="00912579"/>
    <w:rsid w:val="009125C7"/>
    <w:rsid w:val="00913C3C"/>
    <w:rsid w:val="00914280"/>
    <w:rsid w:val="00917B81"/>
    <w:rsid w:val="009212B0"/>
    <w:rsid w:val="00921DCB"/>
    <w:rsid w:val="00921FA1"/>
    <w:rsid w:val="0092331A"/>
    <w:rsid w:val="00923432"/>
    <w:rsid w:val="009234A5"/>
    <w:rsid w:val="009256FC"/>
    <w:rsid w:val="00925A22"/>
    <w:rsid w:val="009313CD"/>
    <w:rsid w:val="00932950"/>
    <w:rsid w:val="00933453"/>
    <w:rsid w:val="009336F7"/>
    <w:rsid w:val="0093636C"/>
    <w:rsid w:val="009374A7"/>
    <w:rsid w:val="00937F03"/>
    <w:rsid w:val="00944C1D"/>
    <w:rsid w:val="00950A7F"/>
    <w:rsid w:val="00955F6D"/>
    <w:rsid w:val="00960530"/>
    <w:rsid w:val="00966A62"/>
    <w:rsid w:val="00971F1B"/>
    <w:rsid w:val="00974767"/>
    <w:rsid w:val="00976F00"/>
    <w:rsid w:val="009776EA"/>
    <w:rsid w:val="00977C16"/>
    <w:rsid w:val="0098551D"/>
    <w:rsid w:val="00985DCB"/>
    <w:rsid w:val="009868D7"/>
    <w:rsid w:val="00986CB2"/>
    <w:rsid w:val="00991EFF"/>
    <w:rsid w:val="0099518F"/>
    <w:rsid w:val="009A1AFC"/>
    <w:rsid w:val="009A3E36"/>
    <w:rsid w:val="009A523D"/>
    <w:rsid w:val="009A5B39"/>
    <w:rsid w:val="009A6F19"/>
    <w:rsid w:val="009B02A1"/>
    <w:rsid w:val="009B3361"/>
    <w:rsid w:val="009B60B8"/>
    <w:rsid w:val="009B62A5"/>
    <w:rsid w:val="009B798E"/>
    <w:rsid w:val="009B7F3F"/>
    <w:rsid w:val="009D0979"/>
    <w:rsid w:val="009D36B0"/>
    <w:rsid w:val="009D3DB4"/>
    <w:rsid w:val="009D3FA1"/>
    <w:rsid w:val="009D5A20"/>
    <w:rsid w:val="009D7CE6"/>
    <w:rsid w:val="009E448E"/>
    <w:rsid w:val="009F496B"/>
    <w:rsid w:val="009F504B"/>
    <w:rsid w:val="00A01439"/>
    <w:rsid w:val="00A02E61"/>
    <w:rsid w:val="00A05078"/>
    <w:rsid w:val="00A05CFF"/>
    <w:rsid w:val="00A13048"/>
    <w:rsid w:val="00A14E55"/>
    <w:rsid w:val="00A1642D"/>
    <w:rsid w:val="00A174C0"/>
    <w:rsid w:val="00A24E32"/>
    <w:rsid w:val="00A270B2"/>
    <w:rsid w:val="00A3121E"/>
    <w:rsid w:val="00A32B97"/>
    <w:rsid w:val="00A32BF1"/>
    <w:rsid w:val="00A407AA"/>
    <w:rsid w:val="00A4088E"/>
    <w:rsid w:val="00A46843"/>
    <w:rsid w:val="00A476FF"/>
    <w:rsid w:val="00A53C28"/>
    <w:rsid w:val="00A53D24"/>
    <w:rsid w:val="00A5426D"/>
    <w:rsid w:val="00A56B97"/>
    <w:rsid w:val="00A57EB7"/>
    <w:rsid w:val="00A60791"/>
    <w:rsid w:val="00A6093D"/>
    <w:rsid w:val="00A6167B"/>
    <w:rsid w:val="00A63741"/>
    <w:rsid w:val="00A703CE"/>
    <w:rsid w:val="00A72017"/>
    <w:rsid w:val="00A74344"/>
    <w:rsid w:val="00A764AF"/>
    <w:rsid w:val="00A767DC"/>
    <w:rsid w:val="00A76A6D"/>
    <w:rsid w:val="00A823DB"/>
    <w:rsid w:val="00A83253"/>
    <w:rsid w:val="00A85E60"/>
    <w:rsid w:val="00A944A4"/>
    <w:rsid w:val="00AA0E92"/>
    <w:rsid w:val="00AA6E84"/>
    <w:rsid w:val="00AB0912"/>
    <w:rsid w:val="00AB1A1C"/>
    <w:rsid w:val="00AB32AE"/>
    <w:rsid w:val="00AB4721"/>
    <w:rsid w:val="00AB7405"/>
    <w:rsid w:val="00AC0CC9"/>
    <w:rsid w:val="00AC5493"/>
    <w:rsid w:val="00AD021F"/>
    <w:rsid w:val="00AD05A8"/>
    <w:rsid w:val="00AD22DD"/>
    <w:rsid w:val="00AD315A"/>
    <w:rsid w:val="00AE2560"/>
    <w:rsid w:val="00AE341B"/>
    <w:rsid w:val="00AE4096"/>
    <w:rsid w:val="00AE6DD1"/>
    <w:rsid w:val="00AE6E80"/>
    <w:rsid w:val="00AF34DF"/>
    <w:rsid w:val="00AF4A52"/>
    <w:rsid w:val="00AF51C5"/>
    <w:rsid w:val="00AF5300"/>
    <w:rsid w:val="00AF54C2"/>
    <w:rsid w:val="00AF7C7F"/>
    <w:rsid w:val="00B01905"/>
    <w:rsid w:val="00B04082"/>
    <w:rsid w:val="00B047E9"/>
    <w:rsid w:val="00B04D7A"/>
    <w:rsid w:val="00B056DD"/>
    <w:rsid w:val="00B063FD"/>
    <w:rsid w:val="00B06888"/>
    <w:rsid w:val="00B07CA7"/>
    <w:rsid w:val="00B07EA3"/>
    <w:rsid w:val="00B11F5B"/>
    <w:rsid w:val="00B1276B"/>
    <w:rsid w:val="00B1279A"/>
    <w:rsid w:val="00B128E4"/>
    <w:rsid w:val="00B14C68"/>
    <w:rsid w:val="00B1548D"/>
    <w:rsid w:val="00B15AE8"/>
    <w:rsid w:val="00B172F9"/>
    <w:rsid w:val="00B27549"/>
    <w:rsid w:val="00B30603"/>
    <w:rsid w:val="00B30744"/>
    <w:rsid w:val="00B30FA5"/>
    <w:rsid w:val="00B313ED"/>
    <w:rsid w:val="00B34866"/>
    <w:rsid w:val="00B3640F"/>
    <w:rsid w:val="00B37283"/>
    <w:rsid w:val="00B40D59"/>
    <w:rsid w:val="00B4194A"/>
    <w:rsid w:val="00B430F0"/>
    <w:rsid w:val="00B437E8"/>
    <w:rsid w:val="00B43D4C"/>
    <w:rsid w:val="00B458B3"/>
    <w:rsid w:val="00B4766F"/>
    <w:rsid w:val="00B51F2C"/>
    <w:rsid w:val="00B5222E"/>
    <w:rsid w:val="00B53179"/>
    <w:rsid w:val="00B532EA"/>
    <w:rsid w:val="00B54531"/>
    <w:rsid w:val="00B57A23"/>
    <w:rsid w:val="00B600CD"/>
    <w:rsid w:val="00B61C96"/>
    <w:rsid w:val="00B62A3B"/>
    <w:rsid w:val="00B63726"/>
    <w:rsid w:val="00B73078"/>
    <w:rsid w:val="00B73A2A"/>
    <w:rsid w:val="00B75A51"/>
    <w:rsid w:val="00B76436"/>
    <w:rsid w:val="00B827C6"/>
    <w:rsid w:val="00B84C7F"/>
    <w:rsid w:val="00B85FA2"/>
    <w:rsid w:val="00B90143"/>
    <w:rsid w:val="00B90E4A"/>
    <w:rsid w:val="00B91975"/>
    <w:rsid w:val="00B92235"/>
    <w:rsid w:val="00B92EB6"/>
    <w:rsid w:val="00B94B06"/>
    <w:rsid w:val="00B94C28"/>
    <w:rsid w:val="00B94C3C"/>
    <w:rsid w:val="00BA4C91"/>
    <w:rsid w:val="00BA4E8C"/>
    <w:rsid w:val="00BA7013"/>
    <w:rsid w:val="00BA77FD"/>
    <w:rsid w:val="00BB00DA"/>
    <w:rsid w:val="00BB30BD"/>
    <w:rsid w:val="00BB520A"/>
    <w:rsid w:val="00BC0499"/>
    <w:rsid w:val="00BC10BA"/>
    <w:rsid w:val="00BC5AFD"/>
    <w:rsid w:val="00BC6C89"/>
    <w:rsid w:val="00BD0302"/>
    <w:rsid w:val="00BD1DEE"/>
    <w:rsid w:val="00BD7E84"/>
    <w:rsid w:val="00BF0C74"/>
    <w:rsid w:val="00BF1AF5"/>
    <w:rsid w:val="00BF229C"/>
    <w:rsid w:val="00BF25E1"/>
    <w:rsid w:val="00BF51FA"/>
    <w:rsid w:val="00C00DDE"/>
    <w:rsid w:val="00C04F43"/>
    <w:rsid w:val="00C05271"/>
    <w:rsid w:val="00C0579E"/>
    <w:rsid w:val="00C059DC"/>
    <w:rsid w:val="00C0609D"/>
    <w:rsid w:val="00C06363"/>
    <w:rsid w:val="00C10A43"/>
    <w:rsid w:val="00C115AB"/>
    <w:rsid w:val="00C11F8A"/>
    <w:rsid w:val="00C1210A"/>
    <w:rsid w:val="00C1609D"/>
    <w:rsid w:val="00C20F0A"/>
    <w:rsid w:val="00C220FB"/>
    <w:rsid w:val="00C26CCB"/>
    <w:rsid w:val="00C27CB1"/>
    <w:rsid w:val="00C30249"/>
    <w:rsid w:val="00C302E7"/>
    <w:rsid w:val="00C3065E"/>
    <w:rsid w:val="00C31331"/>
    <w:rsid w:val="00C330AB"/>
    <w:rsid w:val="00C331A9"/>
    <w:rsid w:val="00C34884"/>
    <w:rsid w:val="00C34BDB"/>
    <w:rsid w:val="00C35F74"/>
    <w:rsid w:val="00C36850"/>
    <w:rsid w:val="00C3723B"/>
    <w:rsid w:val="00C40797"/>
    <w:rsid w:val="00C42466"/>
    <w:rsid w:val="00C42614"/>
    <w:rsid w:val="00C44089"/>
    <w:rsid w:val="00C51907"/>
    <w:rsid w:val="00C54B5F"/>
    <w:rsid w:val="00C54FD3"/>
    <w:rsid w:val="00C55298"/>
    <w:rsid w:val="00C606C9"/>
    <w:rsid w:val="00C61BB3"/>
    <w:rsid w:val="00C61C20"/>
    <w:rsid w:val="00C63544"/>
    <w:rsid w:val="00C635FB"/>
    <w:rsid w:val="00C659E9"/>
    <w:rsid w:val="00C67F94"/>
    <w:rsid w:val="00C70731"/>
    <w:rsid w:val="00C751F8"/>
    <w:rsid w:val="00C7552B"/>
    <w:rsid w:val="00C7603E"/>
    <w:rsid w:val="00C76FB1"/>
    <w:rsid w:val="00C80288"/>
    <w:rsid w:val="00C80C27"/>
    <w:rsid w:val="00C8343B"/>
    <w:rsid w:val="00C836CF"/>
    <w:rsid w:val="00C836F0"/>
    <w:rsid w:val="00C84003"/>
    <w:rsid w:val="00C8585E"/>
    <w:rsid w:val="00C90650"/>
    <w:rsid w:val="00C9079D"/>
    <w:rsid w:val="00C94C01"/>
    <w:rsid w:val="00C97D78"/>
    <w:rsid w:val="00C97FEF"/>
    <w:rsid w:val="00CA49A3"/>
    <w:rsid w:val="00CA4E8A"/>
    <w:rsid w:val="00CA552D"/>
    <w:rsid w:val="00CA675F"/>
    <w:rsid w:val="00CA695E"/>
    <w:rsid w:val="00CA6C65"/>
    <w:rsid w:val="00CB120C"/>
    <w:rsid w:val="00CB1D1E"/>
    <w:rsid w:val="00CB5C12"/>
    <w:rsid w:val="00CB71DD"/>
    <w:rsid w:val="00CC2AAE"/>
    <w:rsid w:val="00CC3A53"/>
    <w:rsid w:val="00CC3CA4"/>
    <w:rsid w:val="00CC5A42"/>
    <w:rsid w:val="00CC6D5D"/>
    <w:rsid w:val="00CC73A0"/>
    <w:rsid w:val="00CD0EAB"/>
    <w:rsid w:val="00CD15B0"/>
    <w:rsid w:val="00CE08E1"/>
    <w:rsid w:val="00CE0F23"/>
    <w:rsid w:val="00CE15F6"/>
    <w:rsid w:val="00CE214F"/>
    <w:rsid w:val="00CE2E1A"/>
    <w:rsid w:val="00CE5E02"/>
    <w:rsid w:val="00CE65AA"/>
    <w:rsid w:val="00CF34DB"/>
    <w:rsid w:val="00CF3917"/>
    <w:rsid w:val="00CF558F"/>
    <w:rsid w:val="00D010C0"/>
    <w:rsid w:val="00D038F0"/>
    <w:rsid w:val="00D06B8B"/>
    <w:rsid w:val="00D073E2"/>
    <w:rsid w:val="00D07670"/>
    <w:rsid w:val="00D1139D"/>
    <w:rsid w:val="00D11868"/>
    <w:rsid w:val="00D12625"/>
    <w:rsid w:val="00D12E1F"/>
    <w:rsid w:val="00D1555A"/>
    <w:rsid w:val="00D21234"/>
    <w:rsid w:val="00D23092"/>
    <w:rsid w:val="00D24EA1"/>
    <w:rsid w:val="00D33E2C"/>
    <w:rsid w:val="00D35107"/>
    <w:rsid w:val="00D35581"/>
    <w:rsid w:val="00D35E9C"/>
    <w:rsid w:val="00D428CC"/>
    <w:rsid w:val="00D432F1"/>
    <w:rsid w:val="00D446EC"/>
    <w:rsid w:val="00D452FB"/>
    <w:rsid w:val="00D47E52"/>
    <w:rsid w:val="00D507BF"/>
    <w:rsid w:val="00D51BF0"/>
    <w:rsid w:val="00D531DB"/>
    <w:rsid w:val="00D542B5"/>
    <w:rsid w:val="00D546DC"/>
    <w:rsid w:val="00D55942"/>
    <w:rsid w:val="00D57C8A"/>
    <w:rsid w:val="00D670AB"/>
    <w:rsid w:val="00D73085"/>
    <w:rsid w:val="00D75C84"/>
    <w:rsid w:val="00D7723E"/>
    <w:rsid w:val="00D80383"/>
    <w:rsid w:val="00D807BF"/>
    <w:rsid w:val="00D817A5"/>
    <w:rsid w:val="00D81E0E"/>
    <w:rsid w:val="00D82FCC"/>
    <w:rsid w:val="00D86791"/>
    <w:rsid w:val="00D94C5B"/>
    <w:rsid w:val="00D96FB0"/>
    <w:rsid w:val="00DA0367"/>
    <w:rsid w:val="00DA09B8"/>
    <w:rsid w:val="00DA17FC"/>
    <w:rsid w:val="00DA1E63"/>
    <w:rsid w:val="00DA7887"/>
    <w:rsid w:val="00DB2C26"/>
    <w:rsid w:val="00DB3592"/>
    <w:rsid w:val="00DB3B19"/>
    <w:rsid w:val="00DB45C3"/>
    <w:rsid w:val="00DC7584"/>
    <w:rsid w:val="00DD02F4"/>
    <w:rsid w:val="00DD0B0D"/>
    <w:rsid w:val="00DD26C9"/>
    <w:rsid w:val="00DD2C1F"/>
    <w:rsid w:val="00DD52AC"/>
    <w:rsid w:val="00DD6192"/>
    <w:rsid w:val="00DD6622"/>
    <w:rsid w:val="00DD72AA"/>
    <w:rsid w:val="00DE1C7C"/>
    <w:rsid w:val="00DE37D9"/>
    <w:rsid w:val="00DE4991"/>
    <w:rsid w:val="00DE6B43"/>
    <w:rsid w:val="00DF14C0"/>
    <w:rsid w:val="00DF455A"/>
    <w:rsid w:val="00DF58C9"/>
    <w:rsid w:val="00E041C6"/>
    <w:rsid w:val="00E04E69"/>
    <w:rsid w:val="00E0635E"/>
    <w:rsid w:val="00E11744"/>
    <w:rsid w:val="00E11923"/>
    <w:rsid w:val="00E13C5D"/>
    <w:rsid w:val="00E154CC"/>
    <w:rsid w:val="00E207D8"/>
    <w:rsid w:val="00E21B63"/>
    <w:rsid w:val="00E23440"/>
    <w:rsid w:val="00E25A0D"/>
    <w:rsid w:val="00E26278"/>
    <w:rsid w:val="00E262D4"/>
    <w:rsid w:val="00E26E8D"/>
    <w:rsid w:val="00E30839"/>
    <w:rsid w:val="00E34876"/>
    <w:rsid w:val="00E356AF"/>
    <w:rsid w:val="00E36250"/>
    <w:rsid w:val="00E46B46"/>
    <w:rsid w:val="00E4738F"/>
    <w:rsid w:val="00E47F2D"/>
    <w:rsid w:val="00E534CB"/>
    <w:rsid w:val="00E53703"/>
    <w:rsid w:val="00E54511"/>
    <w:rsid w:val="00E54BF8"/>
    <w:rsid w:val="00E54D65"/>
    <w:rsid w:val="00E569B1"/>
    <w:rsid w:val="00E60E21"/>
    <w:rsid w:val="00E60EDC"/>
    <w:rsid w:val="00E61DAC"/>
    <w:rsid w:val="00E626DF"/>
    <w:rsid w:val="00E65D2E"/>
    <w:rsid w:val="00E709BD"/>
    <w:rsid w:val="00E72B80"/>
    <w:rsid w:val="00E72CBE"/>
    <w:rsid w:val="00E73EAD"/>
    <w:rsid w:val="00E7514A"/>
    <w:rsid w:val="00E75FE3"/>
    <w:rsid w:val="00E819E6"/>
    <w:rsid w:val="00E84BCD"/>
    <w:rsid w:val="00E857B6"/>
    <w:rsid w:val="00E860A7"/>
    <w:rsid w:val="00E86C4C"/>
    <w:rsid w:val="00E907A3"/>
    <w:rsid w:val="00E90E08"/>
    <w:rsid w:val="00EA34F9"/>
    <w:rsid w:val="00EA5A98"/>
    <w:rsid w:val="00EA5AE0"/>
    <w:rsid w:val="00EA7A83"/>
    <w:rsid w:val="00EB037B"/>
    <w:rsid w:val="00EB0582"/>
    <w:rsid w:val="00EB56E1"/>
    <w:rsid w:val="00EB7AB1"/>
    <w:rsid w:val="00EC2FDF"/>
    <w:rsid w:val="00EC32BD"/>
    <w:rsid w:val="00EC7663"/>
    <w:rsid w:val="00ED0E81"/>
    <w:rsid w:val="00ED536F"/>
    <w:rsid w:val="00EE00D8"/>
    <w:rsid w:val="00EE29AF"/>
    <w:rsid w:val="00EE7CD8"/>
    <w:rsid w:val="00EF2429"/>
    <w:rsid w:val="00EF37F6"/>
    <w:rsid w:val="00EF48CC"/>
    <w:rsid w:val="00EF6944"/>
    <w:rsid w:val="00F00801"/>
    <w:rsid w:val="00F0108D"/>
    <w:rsid w:val="00F02726"/>
    <w:rsid w:val="00F03E18"/>
    <w:rsid w:val="00F05C48"/>
    <w:rsid w:val="00F060C6"/>
    <w:rsid w:val="00F144FD"/>
    <w:rsid w:val="00F152F6"/>
    <w:rsid w:val="00F2439A"/>
    <w:rsid w:val="00F2488D"/>
    <w:rsid w:val="00F253A5"/>
    <w:rsid w:val="00F411BC"/>
    <w:rsid w:val="00F46CC5"/>
    <w:rsid w:val="00F47C19"/>
    <w:rsid w:val="00F47F73"/>
    <w:rsid w:val="00F601A0"/>
    <w:rsid w:val="00F658FE"/>
    <w:rsid w:val="00F70566"/>
    <w:rsid w:val="00F712E9"/>
    <w:rsid w:val="00F71D0E"/>
    <w:rsid w:val="00F73032"/>
    <w:rsid w:val="00F77E9A"/>
    <w:rsid w:val="00F848FC"/>
    <w:rsid w:val="00F906F6"/>
    <w:rsid w:val="00F9282A"/>
    <w:rsid w:val="00F95509"/>
    <w:rsid w:val="00F96BAD"/>
    <w:rsid w:val="00FA139D"/>
    <w:rsid w:val="00FA24B8"/>
    <w:rsid w:val="00FA3784"/>
    <w:rsid w:val="00FA50F1"/>
    <w:rsid w:val="00FA56CF"/>
    <w:rsid w:val="00FA60F5"/>
    <w:rsid w:val="00FA776A"/>
    <w:rsid w:val="00FB0E84"/>
    <w:rsid w:val="00FB4732"/>
    <w:rsid w:val="00FB6C38"/>
    <w:rsid w:val="00FC2405"/>
    <w:rsid w:val="00FC38DF"/>
    <w:rsid w:val="00FC4026"/>
    <w:rsid w:val="00FC55DB"/>
    <w:rsid w:val="00FC64B8"/>
    <w:rsid w:val="00FC79AD"/>
    <w:rsid w:val="00FD01C2"/>
    <w:rsid w:val="00FD0442"/>
    <w:rsid w:val="00FD3720"/>
    <w:rsid w:val="00FE5758"/>
    <w:rsid w:val="00FE595C"/>
    <w:rsid w:val="00FE63FF"/>
    <w:rsid w:val="00FF0838"/>
    <w:rsid w:val="00FF0CE3"/>
    <w:rsid w:val="00FF18CB"/>
    <w:rsid w:val="02C73CE7"/>
    <w:rsid w:val="035D72AB"/>
    <w:rsid w:val="0417B8E0"/>
    <w:rsid w:val="04DD64F0"/>
    <w:rsid w:val="0508592B"/>
    <w:rsid w:val="075EA0D6"/>
    <w:rsid w:val="08F388B9"/>
    <w:rsid w:val="09B2DFD5"/>
    <w:rsid w:val="09DA4B4E"/>
    <w:rsid w:val="09F8F1F8"/>
    <w:rsid w:val="0A72A6B5"/>
    <w:rsid w:val="0B583B81"/>
    <w:rsid w:val="0B5A4E3C"/>
    <w:rsid w:val="0DEE0842"/>
    <w:rsid w:val="0E06E4C6"/>
    <w:rsid w:val="0E9832D5"/>
    <w:rsid w:val="10001610"/>
    <w:rsid w:val="100DE76D"/>
    <w:rsid w:val="119A576E"/>
    <w:rsid w:val="12D03B7E"/>
    <w:rsid w:val="12DB89B4"/>
    <w:rsid w:val="1321EB3C"/>
    <w:rsid w:val="143DA701"/>
    <w:rsid w:val="149527A2"/>
    <w:rsid w:val="1631F458"/>
    <w:rsid w:val="16961403"/>
    <w:rsid w:val="175B84D4"/>
    <w:rsid w:val="176E754A"/>
    <w:rsid w:val="178634ED"/>
    <w:rsid w:val="179DA484"/>
    <w:rsid w:val="19EB0452"/>
    <w:rsid w:val="1A135EBF"/>
    <w:rsid w:val="1A59356E"/>
    <w:rsid w:val="1B1B7BB7"/>
    <w:rsid w:val="1B8B0529"/>
    <w:rsid w:val="1BB0DFBA"/>
    <w:rsid w:val="1CF2CC6D"/>
    <w:rsid w:val="1D8BFAA5"/>
    <w:rsid w:val="1F8F7458"/>
    <w:rsid w:val="2064557F"/>
    <w:rsid w:val="206741A8"/>
    <w:rsid w:val="21301063"/>
    <w:rsid w:val="2187223A"/>
    <w:rsid w:val="22105052"/>
    <w:rsid w:val="2380B9BB"/>
    <w:rsid w:val="23EF92DC"/>
    <w:rsid w:val="2431D40E"/>
    <w:rsid w:val="244597B4"/>
    <w:rsid w:val="246B62FE"/>
    <w:rsid w:val="24F76569"/>
    <w:rsid w:val="2620FCB1"/>
    <w:rsid w:val="26C5F94A"/>
    <w:rsid w:val="26DD0413"/>
    <w:rsid w:val="27481531"/>
    <w:rsid w:val="2910D266"/>
    <w:rsid w:val="29A06000"/>
    <w:rsid w:val="29FB1AC4"/>
    <w:rsid w:val="2B03502F"/>
    <w:rsid w:val="2C1A38D0"/>
    <w:rsid w:val="2C8C4083"/>
    <w:rsid w:val="2DA48875"/>
    <w:rsid w:val="2E9F9FFE"/>
    <w:rsid w:val="31457209"/>
    <w:rsid w:val="316195C4"/>
    <w:rsid w:val="3189026B"/>
    <w:rsid w:val="31DB5AEE"/>
    <w:rsid w:val="33E2F8C0"/>
    <w:rsid w:val="34248684"/>
    <w:rsid w:val="3488689D"/>
    <w:rsid w:val="34944AB2"/>
    <w:rsid w:val="34F0B82A"/>
    <w:rsid w:val="3658082C"/>
    <w:rsid w:val="3664CD42"/>
    <w:rsid w:val="37C42615"/>
    <w:rsid w:val="382B7A35"/>
    <w:rsid w:val="383AEC6D"/>
    <w:rsid w:val="393D9F4E"/>
    <w:rsid w:val="39B402C7"/>
    <w:rsid w:val="3A65C060"/>
    <w:rsid w:val="3A9DE677"/>
    <w:rsid w:val="3AC934C3"/>
    <w:rsid w:val="3BE4E053"/>
    <w:rsid w:val="3C9B155F"/>
    <w:rsid w:val="3E002200"/>
    <w:rsid w:val="3E851741"/>
    <w:rsid w:val="408DCCE9"/>
    <w:rsid w:val="418003F6"/>
    <w:rsid w:val="427CCBFF"/>
    <w:rsid w:val="44E1353B"/>
    <w:rsid w:val="45FED459"/>
    <w:rsid w:val="4812A191"/>
    <w:rsid w:val="488B1D8C"/>
    <w:rsid w:val="4897C844"/>
    <w:rsid w:val="49B4FEF9"/>
    <w:rsid w:val="49E821C7"/>
    <w:rsid w:val="4A27AEF2"/>
    <w:rsid w:val="4AFCF0D0"/>
    <w:rsid w:val="4B124F17"/>
    <w:rsid w:val="4C06954B"/>
    <w:rsid w:val="4C2F5C05"/>
    <w:rsid w:val="4C78716A"/>
    <w:rsid w:val="4E77364C"/>
    <w:rsid w:val="4FFCE784"/>
    <w:rsid w:val="5000285A"/>
    <w:rsid w:val="51BA65C7"/>
    <w:rsid w:val="52650B00"/>
    <w:rsid w:val="52B318F2"/>
    <w:rsid w:val="54F8E2A4"/>
    <w:rsid w:val="558CEE7F"/>
    <w:rsid w:val="55EBD20F"/>
    <w:rsid w:val="563D4A94"/>
    <w:rsid w:val="589C15B5"/>
    <w:rsid w:val="58EB8E15"/>
    <w:rsid w:val="5987EAF7"/>
    <w:rsid w:val="59FE4CDD"/>
    <w:rsid w:val="5A144F30"/>
    <w:rsid w:val="5A43E53E"/>
    <w:rsid w:val="5B889165"/>
    <w:rsid w:val="5C9EEDA9"/>
    <w:rsid w:val="5CDFCCF1"/>
    <w:rsid w:val="5D2B8791"/>
    <w:rsid w:val="5D6708B1"/>
    <w:rsid w:val="5EA68B23"/>
    <w:rsid w:val="5EBA1F7D"/>
    <w:rsid w:val="5F91A7DC"/>
    <w:rsid w:val="601AF586"/>
    <w:rsid w:val="60D3857C"/>
    <w:rsid w:val="60F51724"/>
    <w:rsid w:val="61ED2793"/>
    <w:rsid w:val="631DE200"/>
    <w:rsid w:val="6459EE55"/>
    <w:rsid w:val="6572D158"/>
    <w:rsid w:val="661F5857"/>
    <w:rsid w:val="66CFE0B2"/>
    <w:rsid w:val="676C678E"/>
    <w:rsid w:val="688B21F8"/>
    <w:rsid w:val="68F86FD1"/>
    <w:rsid w:val="6C1A4B09"/>
    <w:rsid w:val="6C291988"/>
    <w:rsid w:val="6D362993"/>
    <w:rsid w:val="6E80CC1D"/>
    <w:rsid w:val="6E953E88"/>
    <w:rsid w:val="6EB279D5"/>
    <w:rsid w:val="6ED53E15"/>
    <w:rsid w:val="6FC9E5EA"/>
    <w:rsid w:val="70348CD2"/>
    <w:rsid w:val="703F0AB9"/>
    <w:rsid w:val="719CC035"/>
    <w:rsid w:val="72D72465"/>
    <w:rsid w:val="72F84106"/>
    <w:rsid w:val="7481CCDC"/>
    <w:rsid w:val="75A51528"/>
    <w:rsid w:val="75C9A355"/>
    <w:rsid w:val="77BBAA45"/>
    <w:rsid w:val="78E9D0F6"/>
    <w:rsid w:val="792042A7"/>
    <w:rsid w:val="793B9D93"/>
    <w:rsid w:val="7A1C078D"/>
    <w:rsid w:val="7A3A6F47"/>
    <w:rsid w:val="7A7F9525"/>
    <w:rsid w:val="7BAB5733"/>
    <w:rsid w:val="7C1669EA"/>
    <w:rsid w:val="7DB62FE7"/>
    <w:rsid w:val="7DCA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151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51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51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5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5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29901e3-e383-43e0-ad52-a1b5b715238d">
      <UserInfo>
        <DisplayName>Saurabh Puri</DisplayName>
        <AccountId>41</AccountId>
        <AccountType/>
      </UserInfo>
      <UserInfo>
        <DisplayName>Renan Utida</DisplayName>
        <AccountId>145</AccountId>
        <AccountType/>
      </UserInfo>
      <UserInfo>
        <DisplayName>Charles Bonnineau</DisplayName>
        <AccountId>124</AccountId>
        <AccountType/>
      </UserInfo>
      <UserInfo>
        <DisplayName>Ismail Marzuki</DisplayName>
        <AccountId>131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3" ma:contentTypeDescription="Create a new document." ma:contentTypeScope="" ma:versionID="2575abda276b8a529d631159451dfe36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68b9255cd90f3156eab3cae7098d2a7a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DEFE5-E32F-44D9-8E2B-78591C622CB1}">
  <ds:schemaRefs>
    <ds:schemaRef ds:uri="http://schemas.microsoft.com/office/2006/metadata/properties"/>
    <ds:schemaRef ds:uri="http://schemas.microsoft.com/office/infopath/2007/PartnerControls"/>
    <ds:schemaRef ds:uri="329901e3-e383-43e0-ad52-a1b5b715238d"/>
  </ds:schemaRefs>
</ds:datastoreItem>
</file>

<file path=customXml/itemProps3.xml><?xml version="1.0" encoding="utf-8"?>
<ds:datastoreItem xmlns:ds="http://schemas.openxmlformats.org/officeDocument/2006/customXml" ds:itemID="{C2C780FD-BCF1-4BE7-B28A-77C863567A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67F87-1D8F-49DE-8B92-8095BEAA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3714</Characters>
  <Application>Microsoft Office Word</Application>
  <DocSecurity>0</DocSecurity>
  <Lines>30</Lines>
  <Paragraphs>8</Paragraphs>
  <ScaleCrop>false</ScaleCrop>
  <Company>JCT-VC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748</cp:revision>
  <cp:lastPrinted>1900-01-01T08:00:00Z</cp:lastPrinted>
  <dcterms:created xsi:type="dcterms:W3CDTF">2023-07-04T13:16:00Z</dcterms:created>
  <dcterms:modified xsi:type="dcterms:W3CDTF">2024-10-23T15:05:00Z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2024-10-22T13:08:34Z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07f9df27-880c-40ac-8491-ee662fd0f72f</vt:lpwstr>
  </property>
  <property fmtid="{D5CDD505-2E9C-101B-9397-08002B2CF9AE}" pid="9" name="MSIP_Label_4d2f777e-4347-4fc6-823a-b44ab313546a_ContentBits">
    <vt:lpwstr>0</vt:lpwstr>
  </property>
</Properties>
</file>